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0F89" w14:textId="3326ABFF" w:rsidR="0041740B" w:rsidRPr="0016003D" w:rsidRDefault="0041740B" w:rsidP="0041740B">
      <w:pPr>
        <w:tabs>
          <w:tab w:val="center" w:pos="4536"/>
          <w:tab w:val="right" w:pos="8280"/>
          <w:tab w:val="right" w:pos="9639"/>
        </w:tabs>
        <w:ind w:right="2"/>
        <w:rPr>
          <w:rFonts w:ascii="Arial" w:eastAsia="Batang" w:hAnsi="Arial" w:cs="Arial"/>
          <w:b/>
          <w:bCs/>
          <w:szCs w:val="24"/>
          <w:lang w:eastAsia="en-US"/>
        </w:rPr>
      </w:pPr>
      <w:bookmarkStart w:id="0" w:name="OLE_LINK3"/>
      <w:r w:rsidRPr="0016003D">
        <w:rPr>
          <w:rFonts w:ascii="Arial" w:eastAsia="Batang" w:hAnsi="Arial" w:cs="Arial"/>
          <w:b/>
          <w:bCs/>
          <w:szCs w:val="24"/>
          <w:lang w:eastAsia="en-US"/>
        </w:rPr>
        <w:t>3GPP TSG RAN WG1 #11</w:t>
      </w:r>
      <w:r w:rsidR="00C410B1" w:rsidRPr="0016003D">
        <w:rPr>
          <w:rFonts w:ascii="Arial" w:eastAsia="Batang" w:hAnsi="Arial" w:cs="Arial"/>
          <w:b/>
          <w:bCs/>
          <w:szCs w:val="24"/>
          <w:lang w:eastAsia="en-US"/>
        </w:rPr>
        <w:t>5</w:t>
      </w:r>
      <w:r w:rsidRPr="0016003D">
        <w:rPr>
          <w:rFonts w:ascii="Arial" w:eastAsia="Batang" w:hAnsi="Arial" w:cs="Arial"/>
          <w:b/>
          <w:bCs/>
          <w:szCs w:val="24"/>
          <w:lang w:eastAsia="en-US"/>
        </w:rPr>
        <w:tab/>
      </w:r>
      <w:r w:rsidRPr="0016003D">
        <w:rPr>
          <w:rFonts w:ascii="Arial" w:eastAsia="Batang" w:hAnsi="Arial" w:cs="Arial"/>
          <w:b/>
          <w:bCs/>
          <w:szCs w:val="24"/>
          <w:lang w:eastAsia="en-US"/>
        </w:rPr>
        <w:tab/>
      </w:r>
      <w:r w:rsidRPr="0016003D">
        <w:rPr>
          <w:rFonts w:ascii="Arial" w:eastAsia="Batang" w:hAnsi="Arial" w:cs="Arial"/>
          <w:b/>
          <w:bCs/>
          <w:szCs w:val="24"/>
          <w:lang w:eastAsia="en-US"/>
        </w:rPr>
        <w:tab/>
        <w:t>R1-</w:t>
      </w:r>
      <w:r w:rsidR="0016003D" w:rsidRPr="0016003D">
        <w:t xml:space="preserve"> </w:t>
      </w:r>
      <w:r w:rsidR="0016003D" w:rsidRPr="0016003D">
        <w:rPr>
          <w:rFonts w:ascii="Arial" w:eastAsia="Batang" w:hAnsi="Arial" w:cs="Arial"/>
          <w:b/>
          <w:bCs/>
          <w:szCs w:val="24"/>
          <w:lang w:eastAsia="en-US"/>
        </w:rPr>
        <w:t>2311631</w:t>
      </w:r>
    </w:p>
    <w:p w14:paraId="752BB834" w14:textId="77777777" w:rsidR="00315939" w:rsidRPr="00315939" w:rsidRDefault="00315939" w:rsidP="00315939">
      <w:pPr>
        <w:tabs>
          <w:tab w:val="center" w:pos="4536"/>
          <w:tab w:val="right" w:pos="8280"/>
          <w:tab w:val="right" w:pos="9639"/>
        </w:tabs>
        <w:ind w:right="2"/>
        <w:rPr>
          <w:rFonts w:ascii="Arial" w:eastAsia="Batang" w:hAnsi="Arial" w:cs="Arial"/>
          <w:b/>
          <w:bCs/>
          <w:szCs w:val="24"/>
          <w:lang w:eastAsia="en-US"/>
        </w:rPr>
      </w:pPr>
      <w:r w:rsidRPr="00315939">
        <w:rPr>
          <w:rFonts w:ascii="Arial" w:eastAsia="Batang" w:hAnsi="Arial" w:cs="Arial"/>
          <w:b/>
          <w:bCs/>
          <w:szCs w:val="24"/>
          <w:lang w:eastAsia="en-US"/>
        </w:rPr>
        <w:t>Chicago, USA, November 13</w:t>
      </w:r>
      <w:r w:rsidRPr="00315939">
        <w:rPr>
          <w:rFonts w:ascii="Arial" w:eastAsia="Batang" w:hAnsi="Arial" w:cs="Arial" w:hint="eastAsia"/>
          <w:b/>
          <w:bCs/>
          <w:szCs w:val="24"/>
          <w:vertAlign w:val="superscript"/>
          <w:lang w:eastAsia="en-US"/>
        </w:rPr>
        <w:t>th</w:t>
      </w:r>
      <w:r w:rsidRPr="00315939">
        <w:rPr>
          <w:rFonts w:ascii="Arial" w:eastAsia="Batang" w:hAnsi="Arial" w:cs="Arial"/>
          <w:b/>
          <w:bCs/>
          <w:szCs w:val="24"/>
          <w:lang w:eastAsia="en-US"/>
        </w:rPr>
        <w:t xml:space="preserve"> – November 17</w:t>
      </w:r>
      <w:r w:rsidRPr="00315939">
        <w:rPr>
          <w:rFonts w:ascii="Arial" w:eastAsia="Batang" w:hAnsi="Arial" w:cs="Arial"/>
          <w:b/>
          <w:bCs/>
          <w:szCs w:val="24"/>
          <w:vertAlign w:val="superscript"/>
          <w:lang w:eastAsia="en-US"/>
        </w:rPr>
        <w:t>th</w:t>
      </w:r>
      <w:r w:rsidRPr="00315939">
        <w:rPr>
          <w:rFonts w:ascii="Arial" w:eastAsia="Batang" w:hAnsi="Arial" w:cs="Arial"/>
          <w:b/>
          <w:bCs/>
          <w:szCs w:val="24"/>
          <w:lang w:eastAsia="en-US"/>
        </w:rPr>
        <w:t>, 2023</w:t>
      </w:r>
    </w:p>
    <w:p w14:paraId="7BAD2021" w14:textId="454E10FD" w:rsidR="005F64A2" w:rsidRPr="00315939" w:rsidRDefault="005F64A2" w:rsidP="005F64A2">
      <w:pPr>
        <w:tabs>
          <w:tab w:val="center" w:pos="4536"/>
          <w:tab w:val="right" w:pos="8280"/>
          <w:tab w:val="right" w:pos="9639"/>
        </w:tabs>
        <w:ind w:right="2"/>
        <w:rPr>
          <w:b/>
          <w:bCs/>
          <w:sz w:val="28"/>
        </w:rPr>
      </w:pPr>
    </w:p>
    <w:p w14:paraId="07CD89FA" w14:textId="77777777" w:rsidR="00900DAE" w:rsidRPr="0016003D" w:rsidRDefault="001545B1" w:rsidP="00D02352">
      <w:pPr>
        <w:pStyle w:val="a7"/>
        <w:ind w:left="1800" w:hanging="1800"/>
        <w:rPr>
          <w:rFonts w:ascii="Times New Roman" w:hAnsi="Times New Roman"/>
          <w:sz w:val="24"/>
          <w:lang w:val="en-US" w:eastAsia="ja-JP"/>
        </w:rPr>
      </w:pPr>
      <w:r w:rsidRPr="0016003D">
        <w:rPr>
          <w:rFonts w:ascii="Times New Roman" w:hAnsi="Times New Roman"/>
          <w:sz w:val="24"/>
          <w:lang w:val="en-US"/>
        </w:rPr>
        <w:t>Source:</w:t>
      </w:r>
      <w:r w:rsidRPr="0016003D">
        <w:rPr>
          <w:rFonts w:ascii="Times New Roman" w:hAnsi="Times New Roman"/>
          <w:sz w:val="24"/>
          <w:lang w:val="en-US"/>
        </w:rPr>
        <w:tab/>
        <w:t>NTT DOCOMO</w:t>
      </w:r>
      <w:r w:rsidR="0036115F" w:rsidRPr="0016003D">
        <w:rPr>
          <w:rFonts w:ascii="Times New Roman" w:hAnsi="Times New Roman"/>
          <w:sz w:val="24"/>
          <w:lang w:val="en-US" w:eastAsia="ja-JP"/>
        </w:rPr>
        <w:t>, INC.</w:t>
      </w:r>
    </w:p>
    <w:bookmarkEnd w:id="0"/>
    <w:p w14:paraId="7332E81A" w14:textId="34797F4E" w:rsidR="00FE0C9D" w:rsidRPr="0016003D" w:rsidRDefault="00FE0C9D" w:rsidP="00FE0C9D">
      <w:pPr>
        <w:pStyle w:val="a7"/>
        <w:ind w:left="1800" w:hanging="1800"/>
        <w:rPr>
          <w:rFonts w:ascii="Times New Roman" w:eastAsiaTheme="minorEastAsia" w:hAnsi="Times New Roman"/>
          <w:sz w:val="24"/>
          <w:lang w:val="en-US" w:eastAsia="ja-JP"/>
        </w:rPr>
      </w:pPr>
      <w:r w:rsidRPr="0016003D">
        <w:rPr>
          <w:rFonts w:ascii="Times New Roman" w:hAnsi="Times New Roman"/>
          <w:sz w:val="24"/>
          <w:lang w:val="en-US"/>
        </w:rPr>
        <w:t>Title:</w:t>
      </w:r>
      <w:r w:rsidRPr="0016003D">
        <w:rPr>
          <w:rFonts w:ascii="Times New Roman" w:hAnsi="Times New Roman"/>
          <w:sz w:val="24"/>
          <w:lang w:val="en-US"/>
        </w:rPr>
        <w:tab/>
      </w:r>
      <w:bookmarkStart w:id="1" w:name="OLE_LINK8"/>
      <w:bookmarkStart w:id="2" w:name="OLE_LINK9"/>
      <w:bookmarkStart w:id="3" w:name="OLE_LINK21"/>
      <w:bookmarkStart w:id="4" w:name="OLE_LINK22"/>
      <w:r w:rsidR="0035582F" w:rsidRPr="0016003D">
        <w:rPr>
          <w:rFonts w:ascii="Times New Roman" w:hAnsi="Times New Roman" w:hint="eastAsia"/>
          <w:sz w:val="24"/>
          <w:lang w:val="en-US" w:eastAsia="ja-JP"/>
        </w:rPr>
        <w:t>R</w:t>
      </w:r>
      <w:r w:rsidR="003C013C" w:rsidRPr="0016003D">
        <w:rPr>
          <w:rFonts w:ascii="Times New Roman" w:hAnsi="Times New Roman"/>
          <w:sz w:val="24"/>
          <w:lang w:val="en-US"/>
        </w:rPr>
        <w:t>emaining issues for</w:t>
      </w:r>
      <w:r w:rsidR="00E54AE9" w:rsidRPr="0016003D">
        <w:rPr>
          <w:rFonts w:ascii="Times New Roman" w:hAnsi="Times New Roman"/>
          <w:sz w:val="24"/>
          <w:lang w:val="en-US"/>
        </w:rPr>
        <w:t xml:space="preserve"> </w:t>
      </w:r>
      <w:r w:rsidR="00D55EAD" w:rsidRPr="0016003D">
        <w:rPr>
          <w:rFonts w:ascii="Times New Roman" w:hAnsi="Times New Roman"/>
          <w:sz w:val="24"/>
          <w:lang w:val="en-US"/>
        </w:rPr>
        <w:t>PRACH coverage</w:t>
      </w:r>
      <w:r w:rsidR="00E54AE9" w:rsidRPr="0016003D">
        <w:rPr>
          <w:rFonts w:ascii="Times New Roman" w:hAnsi="Times New Roman"/>
          <w:sz w:val="24"/>
          <w:lang w:val="en-US"/>
        </w:rPr>
        <w:t xml:space="preserve"> enhancements</w:t>
      </w:r>
    </w:p>
    <w:bookmarkEnd w:id="1"/>
    <w:bookmarkEnd w:id="2"/>
    <w:bookmarkEnd w:id="3"/>
    <w:bookmarkEnd w:id="4"/>
    <w:p w14:paraId="02FF14B3" w14:textId="497C45ED" w:rsidR="00FE0C9D" w:rsidRPr="00142082" w:rsidRDefault="00FE0C9D" w:rsidP="00FE0C9D">
      <w:pPr>
        <w:pStyle w:val="a7"/>
        <w:tabs>
          <w:tab w:val="left" w:pos="1800"/>
        </w:tabs>
        <w:ind w:left="1800" w:hanging="1800"/>
        <w:rPr>
          <w:rFonts w:ascii="Times New Roman" w:hAnsi="Times New Roman"/>
          <w:sz w:val="24"/>
          <w:lang w:eastAsia="ja-JP"/>
        </w:rPr>
      </w:pPr>
      <w:r w:rsidRPr="0016003D">
        <w:rPr>
          <w:rFonts w:ascii="Times New Roman" w:hAnsi="Times New Roman"/>
          <w:sz w:val="24"/>
          <w:lang w:val="en-US"/>
        </w:rPr>
        <w:t>Agenda Item:</w:t>
      </w:r>
      <w:bookmarkStart w:id="5" w:name="Source"/>
      <w:bookmarkEnd w:id="5"/>
      <w:r w:rsidRPr="0016003D">
        <w:rPr>
          <w:rFonts w:ascii="Times New Roman" w:hAnsi="Times New Roman"/>
          <w:sz w:val="24"/>
          <w:lang w:val="en-US"/>
        </w:rPr>
        <w:tab/>
      </w:r>
      <w:r w:rsidR="003C013C" w:rsidRPr="0016003D">
        <w:rPr>
          <w:rFonts w:ascii="Times New Roman" w:hAnsi="Times New Roman"/>
          <w:sz w:val="24"/>
          <w:lang w:val="en-US" w:eastAsia="ja-JP"/>
        </w:rPr>
        <w:t>8.8</w:t>
      </w:r>
      <w:r w:rsidR="001A5150" w:rsidRPr="0016003D">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3DF9EF7E"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45E0218D" w14:textId="58CC10C5" w:rsidR="00E96198" w:rsidRPr="003734CF" w:rsidRDefault="008B298D" w:rsidP="00776CBD">
      <w:pPr>
        <w:jc w:val="both"/>
        <w:rPr>
          <w:rFonts w:eastAsia="宋体"/>
          <w:b/>
          <w:bCs/>
          <w:sz w:val="22"/>
          <w:szCs w:val="18"/>
          <w:u w:val="single"/>
          <w:lang w:val="en-US" w:eastAsia="zh-CN"/>
        </w:rPr>
      </w:pPr>
      <w:r w:rsidRPr="003734CF">
        <w:rPr>
          <w:rFonts w:eastAsia="宋体" w:hint="eastAsia"/>
          <w:b/>
          <w:bCs/>
          <w:sz w:val="22"/>
          <w:szCs w:val="18"/>
          <w:u w:val="single"/>
          <w:lang w:val="en-US" w:eastAsia="zh-CN"/>
        </w:rPr>
        <w:t>N</w:t>
      </w:r>
      <w:r w:rsidRPr="003734CF">
        <w:rPr>
          <w:rFonts w:eastAsia="宋体"/>
          <w:b/>
          <w:bCs/>
          <w:sz w:val="22"/>
          <w:szCs w:val="18"/>
          <w:u w:val="single"/>
          <w:lang w:val="en-US" w:eastAsia="zh-CN"/>
        </w:rPr>
        <w:t>on-overlapping RO</w:t>
      </w:r>
      <w:r w:rsidR="00FD0D5B" w:rsidRPr="003734CF">
        <w:rPr>
          <w:rFonts w:eastAsia="宋体"/>
          <w:b/>
          <w:bCs/>
          <w:sz w:val="22"/>
          <w:szCs w:val="18"/>
          <w:u w:val="single"/>
          <w:lang w:val="en-US" w:eastAsia="zh-CN"/>
        </w:rPr>
        <w:t xml:space="preserve"> groups for a given repetition </w:t>
      </w:r>
      <w:proofErr w:type="gramStart"/>
      <w:r w:rsidR="00FD0D5B" w:rsidRPr="003734CF">
        <w:rPr>
          <w:rFonts w:eastAsia="宋体"/>
          <w:b/>
          <w:bCs/>
          <w:sz w:val="22"/>
          <w:szCs w:val="18"/>
          <w:u w:val="single"/>
          <w:lang w:val="en-US" w:eastAsia="zh-CN"/>
        </w:rPr>
        <w:t>number</w:t>
      </w:r>
      <w:proofErr w:type="gramEnd"/>
    </w:p>
    <w:p w14:paraId="234F3EFB" w14:textId="77777777" w:rsidR="00FD0D5B" w:rsidRPr="00BE0C0D" w:rsidRDefault="00FD0D5B" w:rsidP="00FD0D5B">
      <w:pPr>
        <w:spacing w:after="120"/>
        <w:jc w:val="both"/>
        <w:rPr>
          <w:rFonts w:eastAsia="宋体"/>
          <w:sz w:val="22"/>
          <w:szCs w:val="22"/>
          <w:lang w:val="en-US" w:eastAsia="zh-CN"/>
        </w:rPr>
      </w:pPr>
    </w:p>
    <w:p w14:paraId="591E6170" w14:textId="61E38D9F" w:rsidR="009654E9" w:rsidRDefault="003734CF" w:rsidP="00FD0D5B">
      <w:pPr>
        <w:spacing w:after="120"/>
        <w:jc w:val="both"/>
        <w:rPr>
          <w:rFonts w:eastAsia="宋体"/>
          <w:sz w:val="22"/>
          <w:szCs w:val="22"/>
          <w:lang w:eastAsia="zh-CN"/>
        </w:rPr>
      </w:pPr>
      <w:r>
        <w:rPr>
          <w:rFonts w:eastAsia="宋体"/>
          <w:sz w:val="22"/>
          <w:szCs w:val="22"/>
          <w:lang w:eastAsia="zh-CN"/>
        </w:rPr>
        <w:t>I</w:t>
      </w:r>
      <w:r w:rsidR="009654E9">
        <w:rPr>
          <w:rFonts w:eastAsia="宋体"/>
          <w:sz w:val="22"/>
          <w:szCs w:val="22"/>
          <w:lang w:eastAsia="zh-CN"/>
        </w:rPr>
        <w:t>t was agreed in RAN1#114 that</w:t>
      </w:r>
      <w:r w:rsidR="00132DB9">
        <w:rPr>
          <w:rFonts w:eastAsia="宋体"/>
          <w:sz w:val="22"/>
          <w:szCs w:val="22"/>
          <w:lang w:eastAsia="zh-CN"/>
        </w:rPr>
        <w:t xml:space="preserve"> it is </w:t>
      </w:r>
      <w:r w:rsidR="00132DB9" w:rsidRPr="00132DB9">
        <w:rPr>
          <w:rFonts w:eastAsia="宋体"/>
          <w:sz w:val="22"/>
          <w:szCs w:val="22"/>
          <w:lang w:eastAsia="zh-CN"/>
        </w:rPr>
        <w:t>not expected to have overlapping RO between any two RO groups for the given number of N multiple PRACH transmissions.</w:t>
      </w:r>
      <w:r w:rsidR="00132DB9">
        <w:rPr>
          <w:rFonts w:eastAsia="宋体"/>
          <w:sz w:val="22"/>
          <w:szCs w:val="22"/>
          <w:lang w:eastAsia="zh-CN"/>
        </w:rPr>
        <w:t xml:space="preserve"> In the current specification text </w:t>
      </w:r>
      <w:r w:rsidR="00FF38CA">
        <w:rPr>
          <w:rFonts w:eastAsia="宋体"/>
          <w:sz w:val="22"/>
          <w:szCs w:val="22"/>
          <w:lang w:eastAsia="zh-CN"/>
        </w:rPr>
        <w:t>after RAN1#114bis</w:t>
      </w:r>
      <w:r w:rsidR="00132DB9">
        <w:rPr>
          <w:rFonts w:eastAsia="宋体"/>
          <w:sz w:val="22"/>
          <w:szCs w:val="22"/>
          <w:lang w:eastAsia="zh-CN"/>
        </w:rPr>
        <w:t>, it was reflected as the highlighted part as below.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F38CA" w:rsidRPr="004824DA" w14:paraId="7601FE01" w14:textId="77777777" w:rsidTr="00BF4478">
        <w:tc>
          <w:tcPr>
            <w:tcW w:w="9634" w:type="dxa"/>
            <w:shd w:val="clear" w:color="auto" w:fill="auto"/>
          </w:tcPr>
          <w:p w14:paraId="6410BB5A" w14:textId="77777777" w:rsidR="00FF38CA" w:rsidRPr="004824DA" w:rsidRDefault="00FF38CA" w:rsidP="00BF4478">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70F04E26" w14:textId="77777777" w:rsidR="00FF38CA" w:rsidRPr="004824DA" w:rsidRDefault="00FF38CA"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4DF2FB92" w14:textId="77777777" w:rsidR="00FF38CA" w:rsidRPr="004824DA" w:rsidRDefault="00FF38CA" w:rsidP="00BF4478">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7DA9DBF0" w14:textId="77777777" w:rsidR="00FF38CA" w:rsidRPr="004824DA" w:rsidRDefault="00FF38CA" w:rsidP="00BF4478">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78678676" w14:textId="77777777" w:rsidR="00FF38CA" w:rsidRPr="004824DA" w:rsidRDefault="00FF38CA"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369E5BDF" w14:textId="77777777" w:rsidR="00FF38CA" w:rsidRPr="004824DA" w:rsidRDefault="00FF38CA"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74374F5A" w14:textId="77777777" w:rsidR="00FF38CA" w:rsidRPr="004824DA" w:rsidRDefault="00FF38CA" w:rsidP="00BF4478">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p>
          <w:p w14:paraId="08EC2BA1" w14:textId="77777777" w:rsidR="00FF38CA" w:rsidRPr="004824DA" w:rsidRDefault="00FF38CA"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675283BF" w14:textId="77777777" w:rsidR="00FF38CA" w:rsidRPr="004824DA" w:rsidRDefault="00FF38CA"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w:t>
            </w:r>
            <w:r w:rsidRPr="00FF38CA">
              <w:rPr>
                <w:rFonts w:ascii="Times" w:eastAsia="MS Mincho" w:hAnsi="Times" w:cs="Times"/>
                <w:sz w:val="20"/>
                <w:highlight w:val="yellow"/>
                <w:lang w:eastAsia="en-US"/>
              </w:rPr>
              <w:t xml:space="preserve">determined after </w:t>
            </w:r>
            <w:r w:rsidRPr="00FF38CA">
              <w:rPr>
                <w:rFonts w:ascii="Times" w:eastAsia="MS Mincho" w:hAnsi="Times" w:cs="Times"/>
                <w:bCs/>
                <w:sz w:val="20"/>
                <w:highlight w:val="yellow"/>
                <w:lang w:eastAsia="en-US"/>
              </w:rPr>
              <w:t>the ROs determined for the previous set</w:t>
            </w:r>
            <w:r w:rsidRPr="004824DA">
              <w:rPr>
                <w:rFonts w:ascii="Times" w:eastAsia="MS Mincho" w:hAnsi="Times" w:cs="Times"/>
                <w:bCs/>
                <w:sz w:val="20"/>
                <w:lang w:eastAsia="en-US"/>
              </w:rPr>
              <w:t xml:space="preserve"> </w:t>
            </w:r>
            <w:r w:rsidRPr="004824DA">
              <w:rPr>
                <w:rFonts w:ascii="Times" w:eastAsia="MS Mincho" w:hAnsi="Times" w:cs="Times"/>
                <w:sz w:val="20"/>
                <w:lang w:eastAsia="en-US"/>
              </w:rPr>
              <w:t>according to an ordering of valid PRACH occasions</w:t>
            </w:r>
          </w:p>
          <w:p w14:paraId="6395226E" w14:textId="77777777" w:rsidR="00FF38CA" w:rsidRPr="004824DA" w:rsidRDefault="00FF38CA" w:rsidP="00BF4478">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first, in increasing order of frequency resource indexes for frequency multiplexed PRACH occasions</w:t>
            </w:r>
          </w:p>
          <w:p w14:paraId="6B56D350" w14:textId="77777777" w:rsidR="00FF38CA" w:rsidRPr="004824DA" w:rsidRDefault="00FF38CA" w:rsidP="00BF4478">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second, in increasing order of time resource indexes for time multiplexed PRACH occasions</w:t>
            </w:r>
          </w:p>
          <w:p w14:paraId="7CF59FD7" w14:textId="77777777" w:rsidR="00FF38CA" w:rsidRPr="004824DA" w:rsidRDefault="00FF38CA"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193063F2" w14:textId="169CD02D" w:rsidR="00FD0D5B" w:rsidRPr="006B7790" w:rsidRDefault="00FD0D5B" w:rsidP="00776CBD">
      <w:pPr>
        <w:jc w:val="both"/>
        <w:rPr>
          <w:rFonts w:eastAsia="宋体"/>
          <w:b/>
          <w:bCs/>
          <w:sz w:val="22"/>
          <w:szCs w:val="18"/>
          <w:lang w:eastAsia="zh-CN"/>
        </w:rPr>
      </w:pPr>
    </w:p>
    <w:p w14:paraId="0195C56C" w14:textId="0DF4F76C" w:rsidR="004F294C" w:rsidRDefault="009D260B" w:rsidP="00776CBD">
      <w:pPr>
        <w:jc w:val="both"/>
        <w:rPr>
          <w:rFonts w:eastAsia="宋体"/>
          <w:sz w:val="22"/>
          <w:szCs w:val="18"/>
          <w:lang w:eastAsia="zh-CN"/>
        </w:rPr>
      </w:pPr>
      <w:r w:rsidRPr="009D260B">
        <w:rPr>
          <w:rFonts w:eastAsia="宋体"/>
          <w:sz w:val="22"/>
          <w:szCs w:val="18"/>
          <w:lang w:eastAsia="zh-CN"/>
        </w:rPr>
        <w:t>However</w:t>
      </w:r>
      <w:r>
        <w:rPr>
          <w:rFonts w:eastAsia="宋体"/>
          <w:sz w:val="22"/>
          <w:szCs w:val="18"/>
          <w:lang w:eastAsia="zh-CN"/>
        </w:rPr>
        <w:t xml:space="preserve">, we think the current text is not </w:t>
      </w:r>
      <w:r w:rsidR="009C780F">
        <w:rPr>
          <w:rFonts w:eastAsia="宋体"/>
          <w:sz w:val="22"/>
          <w:szCs w:val="18"/>
          <w:lang w:eastAsia="zh-CN"/>
        </w:rPr>
        <w:t xml:space="preserve">fully </w:t>
      </w:r>
      <w:r w:rsidR="007959E7">
        <w:rPr>
          <w:rFonts w:eastAsia="宋体"/>
          <w:sz w:val="22"/>
          <w:szCs w:val="18"/>
          <w:lang w:eastAsia="zh-CN"/>
        </w:rPr>
        <w:t xml:space="preserve">aligned with the intention of the agreement. </w:t>
      </w:r>
      <w:r w:rsidR="009C780F">
        <w:rPr>
          <w:rFonts w:eastAsia="宋体"/>
          <w:sz w:val="22"/>
          <w:szCs w:val="18"/>
          <w:lang w:eastAsia="zh-CN"/>
        </w:rPr>
        <w:t xml:space="preserve">The original intention </w:t>
      </w:r>
      <w:r w:rsidR="006F22AF">
        <w:rPr>
          <w:rFonts w:eastAsia="宋体"/>
          <w:sz w:val="22"/>
          <w:szCs w:val="18"/>
          <w:lang w:eastAsia="zh-CN"/>
        </w:rPr>
        <w:t xml:space="preserve">in our understanding </w:t>
      </w:r>
      <w:r w:rsidR="009C780F">
        <w:rPr>
          <w:rFonts w:eastAsia="宋体"/>
          <w:sz w:val="22"/>
          <w:szCs w:val="18"/>
          <w:lang w:eastAsia="zh-CN"/>
        </w:rPr>
        <w:t xml:space="preserve">is to preclude ROs in the previous RO group when determining starting RO of the </w:t>
      </w:r>
      <w:r w:rsidR="00731874">
        <w:rPr>
          <w:rFonts w:eastAsia="宋体"/>
          <w:sz w:val="22"/>
          <w:szCs w:val="18"/>
          <w:lang w:eastAsia="zh-CN"/>
        </w:rPr>
        <w:t xml:space="preserve">subsequent RO group. </w:t>
      </w:r>
      <w:r w:rsidR="00CE461C">
        <w:rPr>
          <w:rFonts w:eastAsia="宋体"/>
          <w:sz w:val="22"/>
          <w:szCs w:val="18"/>
          <w:lang w:eastAsia="zh-CN"/>
        </w:rPr>
        <w:t xml:space="preserve">With the current text “after the ROs for </w:t>
      </w:r>
      <w:r w:rsidR="001D0C13">
        <w:rPr>
          <w:rFonts w:eastAsia="宋体"/>
          <w:sz w:val="22"/>
          <w:szCs w:val="18"/>
          <w:lang w:eastAsia="zh-CN"/>
        </w:rPr>
        <w:t>the previous RO group</w:t>
      </w:r>
      <w:r w:rsidR="00CE461C">
        <w:rPr>
          <w:rFonts w:eastAsia="宋体"/>
          <w:sz w:val="22"/>
          <w:szCs w:val="18"/>
          <w:lang w:eastAsia="zh-CN"/>
        </w:rPr>
        <w:t xml:space="preserve">”, it </w:t>
      </w:r>
      <w:r w:rsidR="001D0C13">
        <w:rPr>
          <w:rFonts w:eastAsia="宋体"/>
          <w:sz w:val="22"/>
          <w:szCs w:val="18"/>
          <w:lang w:eastAsia="zh-CN"/>
        </w:rPr>
        <w:t>reads like that</w:t>
      </w:r>
      <w:r w:rsidR="00CE461C">
        <w:rPr>
          <w:rFonts w:eastAsia="宋体"/>
          <w:sz w:val="22"/>
          <w:szCs w:val="18"/>
          <w:lang w:eastAsia="zh-CN"/>
        </w:rPr>
        <w:t xml:space="preserve"> the starting RO of the subsequent RO group should be </w:t>
      </w:r>
      <w:r w:rsidR="00CE461C" w:rsidRPr="00702C40">
        <w:rPr>
          <w:rFonts w:eastAsia="宋体"/>
          <w:b/>
          <w:bCs/>
          <w:sz w:val="22"/>
          <w:szCs w:val="18"/>
          <w:lang w:eastAsia="zh-CN"/>
        </w:rPr>
        <w:t xml:space="preserve">after each </w:t>
      </w:r>
      <w:r w:rsidR="001D0C13" w:rsidRPr="00702C40">
        <w:rPr>
          <w:rFonts w:eastAsia="宋体"/>
          <w:b/>
          <w:bCs/>
          <w:sz w:val="22"/>
          <w:szCs w:val="18"/>
          <w:lang w:eastAsia="zh-CN"/>
        </w:rPr>
        <w:t>RO</w:t>
      </w:r>
      <w:r w:rsidR="00CE461C" w:rsidRPr="00702C40">
        <w:rPr>
          <w:rFonts w:eastAsia="宋体"/>
          <w:b/>
          <w:bCs/>
          <w:sz w:val="22"/>
          <w:szCs w:val="18"/>
          <w:lang w:eastAsia="zh-CN"/>
        </w:rPr>
        <w:t xml:space="preserve"> </w:t>
      </w:r>
      <w:r w:rsidR="00CE461C" w:rsidRPr="00702C40">
        <w:rPr>
          <w:rFonts w:eastAsia="宋体"/>
          <w:sz w:val="22"/>
          <w:szCs w:val="18"/>
          <w:lang w:eastAsia="zh-CN"/>
        </w:rPr>
        <w:t>of the pervious RO group</w:t>
      </w:r>
      <w:r w:rsidR="001D0C13">
        <w:rPr>
          <w:rFonts w:eastAsia="宋体"/>
          <w:sz w:val="22"/>
          <w:szCs w:val="18"/>
          <w:lang w:eastAsia="zh-CN"/>
        </w:rPr>
        <w:t xml:space="preserve">. </w:t>
      </w:r>
      <w:r w:rsidR="006B0F79">
        <w:rPr>
          <w:rFonts w:eastAsia="宋体"/>
          <w:sz w:val="22"/>
          <w:szCs w:val="18"/>
          <w:lang w:eastAsia="zh-CN"/>
        </w:rPr>
        <w:t>When RAN1 had a discussion on</w:t>
      </w:r>
      <w:r w:rsidR="00F71FC6">
        <w:rPr>
          <w:rFonts w:eastAsia="宋体"/>
          <w:sz w:val="22"/>
          <w:szCs w:val="18"/>
          <w:lang w:eastAsia="zh-CN"/>
        </w:rPr>
        <w:t xml:space="preserve"> the case when </w:t>
      </w:r>
      <w:proofErr w:type="spellStart"/>
      <w:r w:rsidR="00F71FC6" w:rsidRPr="0099490A">
        <w:rPr>
          <w:rFonts w:eastAsia="宋体"/>
          <w:i/>
          <w:iCs/>
          <w:sz w:val="22"/>
          <w:szCs w:val="18"/>
          <w:lang w:eastAsia="zh-CN"/>
        </w:rPr>
        <w:t>TimeOffsetBetweenStartingRO</w:t>
      </w:r>
      <w:proofErr w:type="spellEnd"/>
      <w:r w:rsidR="00F71FC6" w:rsidRPr="001D0C13">
        <w:rPr>
          <w:rFonts w:eastAsia="宋体"/>
          <w:sz w:val="22"/>
          <w:szCs w:val="18"/>
          <w:lang w:eastAsia="zh-CN"/>
        </w:rPr>
        <w:t xml:space="preserve"> </w:t>
      </w:r>
      <w:r w:rsidR="00F71FC6">
        <w:rPr>
          <w:rFonts w:eastAsia="宋体"/>
          <w:sz w:val="22"/>
          <w:szCs w:val="18"/>
          <w:lang w:eastAsia="zh-CN"/>
        </w:rPr>
        <w:t xml:space="preserve">is not configured, </w:t>
      </w:r>
      <w:r w:rsidR="001D0C13">
        <w:rPr>
          <w:rFonts w:eastAsia="宋体"/>
          <w:sz w:val="22"/>
          <w:szCs w:val="18"/>
          <w:lang w:eastAsia="zh-CN"/>
        </w:rPr>
        <w:t xml:space="preserve">time and frequency </w:t>
      </w:r>
      <w:r w:rsidR="00731874">
        <w:rPr>
          <w:rFonts w:eastAsia="宋体"/>
          <w:sz w:val="22"/>
          <w:szCs w:val="18"/>
          <w:lang w:eastAsia="zh-CN"/>
        </w:rPr>
        <w:t xml:space="preserve">domain </w:t>
      </w:r>
      <w:r w:rsidR="001D0C13">
        <w:rPr>
          <w:rFonts w:eastAsia="宋体"/>
          <w:sz w:val="22"/>
          <w:szCs w:val="18"/>
          <w:lang w:eastAsia="zh-CN"/>
        </w:rPr>
        <w:t>ROs are</w:t>
      </w:r>
      <w:r w:rsidR="005F0D69">
        <w:rPr>
          <w:rFonts w:eastAsia="宋体"/>
          <w:sz w:val="22"/>
          <w:szCs w:val="18"/>
          <w:lang w:eastAsia="zh-CN"/>
        </w:rPr>
        <w:t xml:space="preserve"> not separated</w:t>
      </w:r>
      <w:r w:rsidR="006E1330">
        <w:rPr>
          <w:rFonts w:eastAsia="宋体"/>
          <w:sz w:val="22"/>
          <w:szCs w:val="18"/>
          <w:lang w:eastAsia="zh-CN"/>
        </w:rPr>
        <w:t xml:space="preserve">. When </w:t>
      </w:r>
      <w:r w:rsidR="002D113E">
        <w:rPr>
          <w:rFonts w:eastAsia="宋体"/>
          <w:sz w:val="22"/>
          <w:szCs w:val="18"/>
          <w:lang w:eastAsia="zh-CN"/>
        </w:rPr>
        <w:t xml:space="preserve">there </w:t>
      </w:r>
      <w:r w:rsidR="00187D17">
        <w:rPr>
          <w:rFonts w:eastAsia="宋体"/>
          <w:sz w:val="22"/>
          <w:szCs w:val="18"/>
          <w:lang w:eastAsia="zh-CN"/>
        </w:rPr>
        <w:t>are multiple</w:t>
      </w:r>
      <w:r w:rsidR="002D113E">
        <w:rPr>
          <w:rFonts w:eastAsia="宋体"/>
          <w:sz w:val="22"/>
          <w:szCs w:val="18"/>
          <w:lang w:eastAsia="zh-CN"/>
        </w:rPr>
        <w:t xml:space="preserve"> </w:t>
      </w:r>
      <w:proofErr w:type="spellStart"/>
      <w:r w:rsidR="00187D17">
        <w:rPr>
          <w:rFonts w:eastAsia="宋体"/>
          <w:sz w:val="22"/>
          <w:szCs w:val="18"/>
          <w:lang w:eastAsia="zh-CN"/>
        </w:rPr>
        <w:t>FDMed</w:t>
      </w:r>
      <w:proofErr w:type="spellEnd"/>
      <w:r w:rsidR="00187D17">
        <w:rPr>
          <w:rFonts w:eastAsia="宋体"/>
          <w:sz w:val="22"/>
          <w:szCs w:val="18"/>
          <w:lang w:eastAsia="zh-CN"/>
        </w:rPr>
        <w:t xml:space="preserve"> </w:t>
      </w:r>
      <w:r w:rsidR="002D113E">
        <w:rPr>
          <w:rFonts w:eastAsia="宋体"/>
          <w:sz w:val="22"/>
          <w:szCs w:val="18"/>
          <w:lang w:eastAsia="zh-CN"/>
        </w:rPr>
        <w:t xml:space="preserve">ROs </w:t>
      </w:r>
      <w:r w:rsidR="00187D17">
        <w:rPr>
          <w:rFonts w:eastAsia="宋体"/>
          <w:sz w:val="22"/>
          <w:szCs w:val="18"/>
          <w:lang w:eastAsia="zh-CN"/>
        </w:rPr>
        <w:t>for the same SSB in the same time domain location</w:t>
      </w:r>
      <w:r w:rsidR="00DF1430">
        <w:rPr>
          <w:rFonts w:eastAsia="宋体"/>
          <w:sz w:val="22"/>
          <w:szCs w:val="18"/>
          <w:lang w:eastAsia="zh-CN"/>
        </w:rPr>
        <w:t xml:space="preserve">. </w:t>
      </w:r>
      <w:r w:rsidR="00187D17">
        <w:rPr>
          <w:rFonts w:eastAsia="宋体"/>
          <w:sz w:val="22"/>
          <w:szCs w:val="18"/>
          <w:lang w:eastAsia="zh-CN"/>
        </w:rPr>
        <w:t xml:space="preserve">Other </w:t>
      </w:r>
      <w:proofErr w:type="spellStart"/>
      <w:r w:rsidR="00187D17">
        <w:rPr>
          <w:rFonts w:eastAsia="宋体"/>
          <w:sz w:val="22"/>
          <w:szCs w:val="18"/>
          <w:lang w:eastAsia="zh-CN"/>
        </w:rPr>
        <w:t>FDMed</w:t>
      </w:r>
      <w:proofErr w:type="spellEnd"/>
      <w:r w:rsidR="00187D17">
        <w:rPr>
          <w:rFonts w:eastAsia="宋体"/>
          <w:sz w:val="22"/>
          <w:szCs w:val="18"/>
          <w:lang w:eastAsia="zh-CN"/>
        </w:rPr>
        <w:t xml:space="preserve"> ROs</w:t>
      </w:r>
      <w:r w:rsidR="00DF1430">
        <w:rPr>
          <w:rFonts w:eastAsia="宋体"/>
          <w:sz w:val="22"/>
          <w:szCs w:val="18"/>
          <w:lang w:eastAsia="zh-CN"/>
        </w:rPr>
        <w:t xml:space="preserve"> </w:t>
      </w:r>
      <w:r w:rsidR="00B1777A">
        <w:rPr>
          <w:rFonts w:eastAsia="宋体"/>
          <w:sz w:val="22"/>
          <w:szCs w:val="18"/>
          <w:lang w:eastAsia="zh-CN"/>
        </w:rPr>
        <w:t>tha</w:t>
      </w:r>
      <w:r w:rsidR="004F294C">
        <w:rPr>
          <w:rFonts w:eastAsia="宋体"/>
          <w:sz w:val="22"/>
          <w:szCs w:val="18"/>
          <w:lang w:eastAsia="zh-CN"/>
        </w:rPr>
        <w:t>n</w:t>
      </w:r>
      <w:r w:rsidR="00B1777A">
        <w:rPr>
          <w:rFonts w:eastAsia="宋体"/>
          <w:sz w:val="22"/>
          <w:szCs w:val="18"/>
          <w:lang w:eastAsia="zh-CN"/>
        </w:rPr>
        <w:t xml:space="preserve"> the RO with lowest frequency index </w:t>
      </w:r>
      <w:proofErr w:type="gramStart"/>
      <w:r w:rsidR="00DF1430">
        <w:rPr>
          <w:rFonts w:eastAsia="宋体"/>
          <w:sz w:val="22"/>
          <w:szCs w:val="18"/>
          <w:lang w:eastAsia="zh-CN"/>
        </w:rPr>
        <w:t>are</w:t>
      </w:r>
      <w:proofErr w:type="gramEnd"/>
      <w:r w:rsidR="00DF1430">
        <w:rPr>
          <w:rFonts w:eastAsia="宋体"/>
          <w:sz w:val="22"/>
          <w:szCs w:val="18"/>
          <w:lang w:eastAsia="zh-CN"/>
        </w:rPr>
        <w:t xml:space="preserve"> precluded for starting RO determination for subsequent RO group</w:t>
      </w:r>
      <w:r w:rsidR="00B1777A">
        <w:rPr>
          <w:rFonts w:eastAsia="宋体"/>
          <w:sz w:val="22"/>
          <w:szCs w:val="18"/>
          <w:lang w:eastAsia="zh-CN"/>
        </w:rPr>
        <w:t xml:space="preserve">s. </w:t>
      </w:r>
    </w:p>
    <w:p w14:paraId="67858CF0" w14:textId="085D22F1" w:rsidR="0028744E" w:rsidRDefault="00D15CD9" w:rsidP="00776CBD">
      <w:pPr>
        <w:jc w:val="both"/>
        <w:rPr>
          <w:rFonts w:eastAsia="宋体"/>
          <w:sz w:val="22"/>
          <w:szCs w:val="18"/>
          <w:lang w:eastAsia="zh-CN"/>
        </w:rPr>
      </w:pPr>
      <w:r>
        <w:rPr>
          <w:rFonts w:eastAsia="宋体"/>
          <w:sz w:val="22"/>
          <w:szCs w:val="18"/>
          <w:lang w:eastAsia="zh-CN"/>
        </w:rPr>
        <w:t xml:space="preserve">As </w:t>
      </w:r>
      <w:r w:rsidR="003738DC">
        <w:rPr>
          <w:rFonts w:eastAsia="宋体"/>
          <w:sz w:val="22"/>
          <w:szCs w:val="18"/>
          <w:lang w:eastAsia="zh-CN"/>
        </w:rPr>
        <w:t xml:space="preserve">in </w:t>
      </w:r>
      <w:r>
        <w:rPr>
          <w:rFonts w:eastAsia="宋体"/>
          <w:sz w:val="22"/>
          <w:szCs w:val="18"/>
          <w:lang w:eastAsia="zh-CN"/>
        </w:rPr>
        <w:t xml:space="preserve">the following example, </w:t>
      </w:r>
      <w:r w:rsidR="006E31EE">
        <w:rPr>
          <w:rFonts w:eastAsia="宋体"/>
          <w:sz w:val="22"/>
          <w:szCs w:val="18"/>
          <w:lang w:eastAsia="zh-CN"/>
        </w:rPr>
        <w:t>assuming</w:t>
      </w:r>
      <w:r>
        <w:rPr>
          <w:rFonts w:eastAsia="宋体"/>
          <w:sz w:val="22"/>
          <w:szCs w:val="18"/>
          <w:lang w:eastAsia="zh-CN"/>
        </w:rPr>
        <w:t xml:space="preserve"> </w:t>
      </w:r>
      <w:r w:rsidR="004F294C" w:rsidRPr="00D83614">
        <w:rPr>
          <w:kern w:val="2"/>
          <w:sz w:val="22"/>
          <w:szCs w:val="22"/>
          <w:lang w:eastAsia="zh-CN"/>
        </w:rPr>
        <w:t>“</w:t>
      </w:r>
      <w:proofErr w:type="spellStart"/>
      <w:r w:rsidR="004F294C" w:rsidRPr="00D83614">
        <w:rPr>
          <w:i/>
          <w:sz w:val="22"/>
          <w:szCs w:val="22"/>
        </w:rPr>
        <w:t>TimeOffsetBetweenStartingRO</w:t>
      </w:r>
      <w:proofErr w:type="spellEnd"/>
      <w:r w:rsidR="004F294C" w:rsidRPr="00D83614">
        <w:rPr>
          <w:kern w:val="2"/>
          <w:sz w:val="22"/>
          <w:szCs w:val="22"/>
          <w:lang w:eastAsia="zh-CN"/>
        </w:rPr>
        <w:t>”</w:t>
      </w:r>
      <w:r w:rsidR="004F294C">
        <w:rPr>
          <w:kern w:val="2"/>
          <w:sz w:val="22"/>
          <w:szCs w:val="22"/>
          <w:lang w:eastAsia="zh-CN"/>
        </w:rPr>
        <w:t xml:space="preserve"> </w:t>
      </w:r>
      <w:r>
        <w:rPr>
          <w:rFonts w:eastAsia="宋体"/>
          <w:sz w:val="22"/>
          <w:szCs w:val="18"/>
          <w:lang w:eastAsia="zh-CN"/>
        </w:rPr>
        <w:t>is not configured, UE determines ROs</w:t>
      </w:r>
      <w:r w:rsidR="00C57039">
        <w:rPr>
          <w:rFonts w:eastAsia="宋体"/>
          <w:sz w:val="22"/>
          <w:szCs w:val="18"/>
          <w:lang w:eastAsia="zh-CN"/>
        </w:rPr>
        <w:t xml:space="preserve"> {#</w:t>
      </w:r>
      <w:r w:rsidR="003738DC">
        <w:rPr>
          <w:rFonts w:eastAsia="宋体"/>
          <w:sz w:val="22"/>
          <w:szCs w:val="18"/>
          <w:lang w:eastAsia="zh-CN"/>
        </w:rPr>
        <w:t>0, #2, #8, #10}</w:t>
      </w:r>
      <w:r>
        <w:rPr>
          <w:rFonts w:eastAsia="宋体"/>
          <w:sz w:val="22"/>
          <w:szCs w:val="18"/>
          <w:lang w:eastAsia="zh-CN"/>
        </w:rPr>
        <w:t xml:space="preserve"> for the first RO group (</w:t>
      </w:r>
      <w:proofErr w:type="gramStart"/>
      <w:r>
        <w:rPr>
          <w:rFonts w:eastAsia="宋体"/>
          <w:sz w:val="22"/>
          <w:szCs w:val="18"/>
          <w:lang w:eastAsia="zh-CN"/>
        </w:rPr>
        <w:t>i.e.</w:t>
      </w:r>
      <w:proofErr w:type="gramEnd"/>
      <w:r>
        <w:rPr>
          <w:rFonts w:eastAsia="宋体"/>
          <w:sz w:val="22"/>
          <w:szCs w:val="18"/>
          <w:lang w:eastAsia="zh-CN"/>
        </w:rPr>
        <w:t xml:space="preserve"> RO group #0</w:t>
      </w:r>
      <w:r w:rsidR="003738DC">
        <w:rPr>
          <w:rFonts w:eastAsia="宋体"/>
          <w:sz w:val="22"/>
          <w:szCs w:val="18"/>
          <w:lang w:eastAsia="zh-CN"/>
        </w:rPr>
        <w:t>)</w:t>
      </w:r>
      <w:r w:rsidR="003F7E09">
        <w:rPr>
          <w:rFonts w:eastAsia="宋体"/>
          <w:sz w:val="22"/>
          <w:szCs w:val="18"/>
          <w:lang w:eastAsia="zh-CN"/>
        </w:rPr>
        <w:t xml:space="preserve">. </w:t>
      </w:r>
      <w:r w:rsidR="004F294C">
        <w:rPr>
          <w:rFonts w:eastAsia="宋体"/>
          <w:sz w:val="22"/>
          <w:szCs w:val="18"/>
          <w:lang w:eastAsia="zh-CN"/>
        </w:rPr>
        <w:t>According to</w:t>
      </w:r>
      <w:r w:rsidR="003F7E09">
        <w:rPr>
          <w:rFonts w:eastAsia="宋体"/>
          <w:sz w:val="22"/>
          <w:szCs w:val="18"/>
          <w:lang w:eastAsia="zh-CN"/>
        </w:rPr>
        <w:t xml:space="preserve"> the current text, </w:t>
      </w:r>
      <w:r w:rsidR="006E31EE">
        <w:rPr>
          <w:rFonts w:eastAsia="宋体"/>
          <w:sz w:val="22"/>
          <w:szCs w:val="18"/>
          <w:lang w:eastAsia="zh-CN"/>
        </w:rPr>
        <w:t xml:space="preserve">RO#16 </w:t>
      </w:r>
      <w:r w:rsidR="008D78EE">
        <w:rPr>
          <w:rFonts w:eastAsia="宋体"/>
          <w:sz w:val="22"/>
          <w:szCs w:val="18"/>
          <w:lang w:eastAsia="zh-CN"/>
        </w:rPr>
        <w:t xml:space="preserve">is </w:t>
      </w:r>
      <w:r w:rsidR="006E31EE">
        <w:rPr>
          <w:rFonts w:eastAsia="宋体"/>
          <w:sz w:val="22"/>
          <w:szCs w:val="18"/>
          <w:lang w:eastAsia="zh-CN"/>
        </w:rPr>
        <w:t xml:space="preserve">the first valid RO after each </w:t>
      </w:r>
      <w:r w:rsidR="008D78EE">
        <w:rPr>
          <w:rFonts w:eastAsia="宋体"/>
          <w:sz w:val="22"/>
          <w:szCs w:val="18"/>
          <w:lang w:eastAsia="zh-CN"/>
        </w:rPr>
        <w:t xml:space="preserve">of </w:t>
      </w:r>
      <w:r w:rsidR="006E31EE">
        <w:rPr>
          <w:rFonts w:eastAsia="宋体"/>
          <w:sz w:val="22"/>
          <w:szCs w:val="18"/>
          <w:lang w:eastAsia="zh-CN"/>
        </w:rPr>
        <w:t>RO</w:t>
      </w:r>
      <w:r w:rsidR="008D78EE">
        <w:rPr>
          <w:rFonts w:eastAsia="宋体"/>
          <w:sz w:val="22"/>
          <w:szCs w:val="18"/>
          <w:lang w:eastAsia="zh-CN"/>
        </w:rPr>
        <w:t>s</w:t>
      </w:r>
      <w:r w:rsidR="006E31EE">
        <w:rPr>
          <w:rFonts w:eastAsia="宋体"/>
          <w:sz w:val="22"/>
          <w:szCs w:val="18"/>
          <w:lang w:eastAsia="zh-CN"/>
        </w:rPr>
        <w:t xml:space="preserve"> </w:t>
      </w:r>
      <w:r w:rsidR="008D78EE">
        <w:rPr>
          <w:rFonts w:eastAsia="宋体"/>
          <w:sz w:val="22"/>
          <w:szCs w:val="18"/>
          <w:lang w:eastAsia="zh-CN"/>
        </w:rPr>
        <w:t>{#0, #2, #8, #10}</w:t>
      </w:r>
      <w:r w:rsidR="006E31EE">
        <w:rPr>
          <w:rFonts w:eastAsia="宋体"/>
          <w:sz w:val="22"/>
          <w:szCs w:val="18"/>
          <w:lang w:eastAsia="zh-CN"/>
        </w:rPr>
        <w:t>,</w:t>
      </w:r>
      <w:r w:rsidR="003F7E09">
        <w:rPr>
          <w:rFonts w:eastAsia="宋体"/>
          <w:sz w:val="22"/>
          <w:szCs w:val="18"/>
          <w:lang w:eastAsia="zh-CN"/>
        </w:rPr>
        <w:t xml:space="preserve"> </w:t>
      </w:r>
      <w:proofErr w:type="gramStart"/>
      <w:r w:rsidR="003F7E09">
        <w:rPr>
          <w:rFonts w:eastAsia="宋体"/>
          <w:sz w:val="22"/>
          <w:szCs w:val="18"/>
          <w:lang w:eastAsia="zh-CN"/>
        </w:rPr>
        <w:t>i.e.</w:t>
      </w:r>
      <w:proofErr w:type="gramEnd"/>
      <w:r w:rsidR="006E31EE">
        <w:rPr>
          <w:rFonts w:eastAsia="宋体"/>
          <w:sz w:val="22"/>
          <w:szCs w:val="18"/>
          <w:lang w:eastAsia="zh-CN"/>
        </w:rPr>
        <w:t xml:space="preserve"> </w:t>
      </w:r>
      <w:r w:rsidR="00AB4ACC">
        <w:rPr>
          <w:rFonts w:eastAsia="宋体"/>
          <w:sz w:val="22"/>
          <w:szCs w:val="18"/>
          <w:lang w:eastAsia="zh-CN"/>
        </w:rPr>
        <w:t>the starting RO for the subsequent RO group would be determined</w:t>
      </w:r>
      <w:r w:rsidR="003F7E09">
        <w:rPr>
          <w:rFonts w:eastAsia="宋体"/>
          <w:sz w:val="22"/>
          <w:szCs w:val="18"/>
          <w:lang w:eastAsia="zh-CN"/>
        </w:rPr>
        <w:t xml:space="preserve"> as RO#16. </w:t>
      </w:r>
      <w:proofErr w:type="gramStart"/>
      <w:r w:rsidR="008D78EE">
        <w:rPr>
          <w:rFonts w:eastAsia="宋体"/>
          <w:sz w:val="22"/>
          <w:szCs w:val="18"/>
          <w:lang w:eastAsia="zh-CN"/>
        </w:rPr>
        <w:t>As a consequence</w:t>
      </w:r>
      <w:proofErr w:type="gramEnd"/>
      <w:r w:rsidR="008D78EE">
        <w:rPr>
          <w:rFonts w:eastAsia="宋体"/>
          <w:sz w:val="22"/>
          <w:szCs w:val="18"/>
          <w:lang w:eastAsia="zh-CN"/>
        </w:rPr>
        <w:t>,</w:t>
      </w:r>
      <w:r w:rsidR="003F7E09">
        <w:rPr>
          <w:rFonts w:eastAsia="宋体"/>
          <w:sz w:val="22"/>
          <w:szCs w:val="18"/>
          <w:lang w:eastAsia="zh-CN"/>
        </w:rPr>
        <w:t xml:space="preserve"> RO#1</w:t>
      </w:r>
      <w:r w:rsidR="008D78EE">
        <w:rPr>
          <w:rFonts w:eastAsia="宋体"/>
          <w:sz w:val="22"/>
          <w:szCs w:val="18"/>
          <w:lang w:eastAsia="zh-CN"/>
        </w:rPr>
        <w:t xml:space="preserve"> is</w:t>
      </w:r>
      <w:r w:rsidR="003F7E09">
        <w:rPr>
          <w:rFonts w:eastAsia="宋体"/>
          <w:sz w:val="22"/>
          <w:szCs w:val="18"/>
          <w:lang w:eastAsia="zh-CN"/>
        </w:rPr>
        <w:t xml:space="preserve"> skipped for starting RO determination.</w:t>
      </w:r>
      <w:r w:rsidR="008D78EE">
        <w:rPr>
          <w:rFonts w:eastAsia="宋体"/>
          <w:sz w:val="22"/>
          <w:szCs w:val="18"/>
          <w:lang w:eastAsia="zh-CN"/>
        </w:rPr>
        <w:t xml:space="preserve"> However,</w:t>
      </w:r>
      <w:r w:rsidR="00B1777A">
        <w:rPr>
          <w:rFonts w:eastAsia="宋体"/>
          <w:sz w:val="22"/>
          <w:szCs w:val="18"/>
          <w:lang w:eastAsia="zh-CN"/>
        </w:rPr>
        <w:t xml:space="preserve"> this is not the intention.</w:t>
      </w:r>
    </w:p>
    <w:p w14:paraId="5DC3AB34" w14:textId="48D28AE2" w:rsidR="00B1777A" w:rsidRDefault="00B97871" w:rsidP="00776CBD">
      <w:pPr>
        <w:jc w:val="both"/>
        <w:rPr>
          <w:rFonts w:eastAsia="宋体"/>
          <w:sz w:val="22"/>
          <w:szCs w:val="18"/>
          <w:lang w:eastAsia="zh-CN"/>
        </w:rPr>
      </w:pPr>
      <w:r w:rsidRPr="00B97871">
        <w:rPr>
          <w:rFonts w:eastAsia="宋体"/>
          <w:noProof/>
          <w:sz w:val="22"/>
          <w:szCs w:val="18"/>
          <w:lang w:eastAsia="zh-CN"/>
        </w:rPr>
        <w:lastRenderedPageBreak/>
        <w:drawing>
          <wp:inline distT="0" distB="0" distL="0" distR="0" wp14:anchorId="5026EE78" wp14:editId="1882C206">
            <wp:extent cx="6332220" cy="1329055"/>
            <wp:effectExtent l="0" t="0" r="0" b="4445"/>
            <wp:docPr id="20256458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645849" name=""/>
                    <pic:cNvPicPr/>
                  </pic:nvPicPr>
                  <pic:blipFill>
                    <a:blip r:embed="rId11"/>
                    <a:stretch>
                      <a:fillRect/>
                    </a:stretch>
                  </pic:blipFill>
                  <pic:spPr>
                    <a:xfrm>
                      <a:off x="0" y="0"/>
                      <a:ext cx="6332220" cy="1329055"/>
                    </a:xfrm>
                    <a:prstGeom prst="rect">
                      <a:avLst/>
                    </a:prstGeom>
                  </pic:spPr>
                </pic:pic>
              </a:graphicData>
            </a:graphic>
          </wp:inline>
        </w:drawing>
      </w:r>
    </w:p>
    <w:p w14:paraId="69FA18F8" w14:textId="289822D6" w:rsidR="003F46AA" w:rsidRDefault="003F46AA" w:rsidP="0028744E">
      <w:pPr>
        <w:jc w:val="center"/>
        <w:rPr>
          <w:rFonts w:eastAsia="宋体"/>
          <w:sz w:val="22"/>
          <w:szCs w:val="18"/>
          <w:lang w:eastAsia="zh-CN"/>
        </w:rPr>
      </w:pPr>
      <w:r>
        <w:rPr>
          <w:rFonts w:eastAsia="宋体" w:hint="eastAsia"/>
          <w:sz w:val="22"/>
          <w:szCs w:val="18"/>
          <w:lang w:eastAsia="zh-CN"/>
        </w:rPr>
        <w:t>F</w:t>
      </w:r>
      <w:r>
        <w:rPr>
          <w:rFonts w:eastAsia="宋体"/>
          <w:sz w:val="22"/>
          <w:szCs w:val="18"/>
          <w:lang w:eastAsia="zh-CN"/>
        </w:rPr>
        <w:t xml:space="preserve">ig 1: Example for determining starting RO </w:t>
      </w:r>
      <w:r w:rsidR="0028744E">
        <w:rPr>
          <w:rFonts w:eastAsia="宋体"/>
          <w:sz w:val="22"/>
          <w:szCs w:val="18"/>
          <w:lang w:eastAsia="zh-CN"/>
        </w:rPr>
        <w:t xml:space="preserve">for subsequent RO </w:t>
      </w:r>
      <w:proofErr w:type="gramStart"/>
      <w:r w:rsidR="0028744E">
        <w:rPr>
          <w:rFonts w:eastAsia="宋体"/>
          <w:sz w:val="22"/>
          <w:szCs w:val="18"/>
          <w:lang w:eastAsia="zh-CN"/>
        </w:rPr>
        <w:t>groups</w:t>
      </w:r>
      <w:proofErr w:type="gramEnd"/>
    </w:p>
    <w:p w14:paraId="6C3ABC01" w14:textId="77777777" w:rsidR="00DF1430" w:rsidRDefault="00DF1430" w:rsidP="00776CBD">
      <w:pPr>
        <w:jc w:val="both"/>
        <w:rPr>
          <w:rFonts w:eastAsia="宋体"/>
          <w:sz w:val="22"/>
          <w:szCs w:val="18"/>
          <w:lang w:eastAsia="zh-CN"/>
        </w:rPr>
      </w:pPr>
    </w:p>
    <w:p w14:paraId="6E506FF3" w14:textId="1EE3B4CA" w:rsidR="00E44882" w:rsidRDefault="00B97871" w:rsidP="00776CBD">
      <w:pPr>
        <w:jc w:val="both"/>
        <w:rPr>
          <w:rFonts w:eastAsia="宋体"/>
          <w:sz w:val="22"/>
          <w:szCs w:val="18"/>
          <w:lang w:val="en-US" w:eastAsia="zh-CN"/>
        </w:rPr>
      </w:pPr>
      <w:r>
        <w:rPr>
          <w:rFonts w:eastAsia="宋体"/>
          <w:sz w:val="22"/>
          <w:szCs w:val="18"/>
          <w:lang w:val="en-US" w:eastAsia="zh-CN"/>
        </w:rPr>
        <w:t xml:space="preserve">To resolve this issue, </w:t>
      </w:r>
      <w:r w:rsidR="00E44882">
        <w:rPr>
          <w:rFonts w:eastAsia="宋体"/>
          <w:sz w:val="22"/>
          <w:szCs w:val="18"/>
          <w:lang w:val="en-US" w:eastAsia="zh-CN"/>
        </w:rPr>
        <w:t>two alternatives can be considered.</w:t>
      </w:r>
    </w:p>
    <w:p w14:paraId="01B99B38" w14:textId="6B20CB44" w:rsidR="007959E7" w:rsidRDefault="00E44882" w:rsidP="00776CBD">
      <w:pPr>
        <w:jc w:val="both"/>
        <w:rPr>
          <w:sz w:val="22"/>
          <w:szCs w:val="22"/>
        </w:rPr>
      </w:pPr>
      <w:r w:rsidRPr="002E06FF">
        <w:rPr>
          <w:rFonts w:eastAsia="宋体"/>
          <w:sz w:val="22"/>
          <w:szCs w:val="18"/>
          <w:lang w:val="en-US" w:eastAsia="zh-CN"/>
        </w:rPr>
        <w:t xml:space="preserve">Alt 1: </w:t>
      </w:r>
      <w:r w:rsidR="00973DC0">
        <w:rPr>
          <w:rFonts w:eastAsia="宋体"/>
          <w:sz w:val="22"/>
          <w:szCs w:val="18"/>
          <w:lang w:val="en-US" w:eastAsia="zh-CN"/>
        </w:rPr>
        <w:t>M</w:t>
      </w:r>
      <w:r w:rsidR="00B97871" w:rsidRPr="002E06FF">
        <w:rPr>
          <w:rFonts w:eastAsia="宋体"/>
          <w:sz w:val="22"/>
          <w:szCs w:val="18"/>
          <w:lang w:val="en-US" w:eastAsia="zh-CN"/>
        </w:rPr>
        <w:t>odify the “</w:t>
      </w:r>
      <w:r w:rsidR="00B97871" w:rsidRPr="002E06FF">
        <w:rPr>
          <w:sz w:val="22"/>
          <w:szCs w:val="22"/>
        </w:rPr>
        <w:t xml:space="preserve">after </w:t>
      </w:r>
      <w:r w:rsidR="00B97871" w:rsidRPr="002E06FF">
        <w:rPr>
          <w:bCs/>
          <w:sz w:val="22"/>
          <w:szCs w:val="22"/>
        </w:rPr>
        <w:t xml:space="preserve">the ROs 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00B97871" w:rsidRPr="002E06FF">
        <w:rPr>
          <w:sz w:val="22"/>
          <w:szCs w:val="22"/>
        </w:rPr>
        <w:t xml:space="preserve"> preamble repetitions” into “</w:t>
      </w:r>
      <w:r w:rsidRPr="002E06FF">
        <w:rPr>
          <w:sz w:val="22"/>
          <w:szCs w:val="22"/>
        </w:rPr>
        <w:t xml:space="preserve">precluding the ROs </w:t>
      </w:r>
      <w:r w:rsidRPr="002E06FF">
        <w:rPr>
          <w:bCs/>
          <w:sz w:val="22"/>
          <w:szCs w:val="22"/>
        </w:rPr>
        <w:t xml:space="preserve">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w:t>
      </w:r>
      <w:r w:rsidR="00B97871" w:rsidRPr="002E06FF">
        <w:rPr>
          <w:sz w:val="22"/>
          <w:szCs w:val="22"/>
        </w:rPr>
        <w:t>”</w:t>
      </w:r>
      <w:r w:rsidRPr="002E06FF">
        <w:rPr>
          <w:sz w:val="22"/>
          <w:szCs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D3F5C" w:rsidRPr="004824DA" w14:paraId="7DDEC0D9" w14:textId="77777777" w:rsidTr="00BF4478">
        <w:tc>
          <w:tcPr>
            <w:tcW w:w="9634" w:type="dxa"/>
            <w:shd w:val="clear" w:color="auto" w:fill="auto"/>
          </w:tcPr>
          <w:p w14:paraId="6B9C5B9A" w14:textId="77777777" w:rsidR="00AD3F5C" w:rsidRPr="004824DA" w:rsidRDefault="00AD3F5C" w:rsidP="00BF4478">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687318A8" w14:textId="77777777" w:rsidR="00AD3F5C" w:rsidRPr="004824DA" w:rsidRDefault="00AD3F5C"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2285CCA9" w14:textId="77777777" w:rsidR="00AD3F5C" w:rsidRPr="004824DA" w:rsidRDefault="00AD3F5C" w:rsidP="00BF4478">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02092AE4" w14:textId="77777777" w:rsidR="00AD3F5C" w:rsidRPr="004824DA" w:rsidRDefault="00AD3F5C" w:rsidP="00BF4478">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34BF28D9"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248ED345"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164BBEA8" w14:textId="77777777" w:rsidR="00AD3F5C" w:rsidRPr="004824DA" w:rsidRDefault="00AD3F5C" w:rsidP="00BF4478">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p>
          <w:p w14:paraId="72DDFC88"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492DF4E0" w14:textId="036B978E"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determined </w:t>
            </w:r>
            <w:del w:id="7" w:author="NTT DOCOMO" w:date="2023-11-02T12:55:00Z">
              <w:r w:rsidRPr="004824DA" w:rsidDel="00E62BE0">
                <w:rPr>
                  <w:rFonts w:ascii="Times" w:eastAsia="MS Mincho" w:hAnsi="Times" w:cs="Times"/>
                  <w:sz w:val="20"/>
                  <w:lang w:eastAsia="en-US"/>
                </w:rPr>
                <w:delText xml:space="preserve">after </w:delText>
              </w:r>
            </w:del>
            <w:ins w:id="8" w:author="NTT DOCOMO" w:date="2023-11-02T12:55:00Z">
              <w:r w:rsidR="00E62BE0">
                <w:rPr>
                  <w:rFonts w:ascii="Times" w:eastAsia="MS Mincho" w:hAnsi="Times" w:cs="Times"/>
                  <w:sz w:val="20"/>
                  <w:lang w:eastAsia="en-US"/>
                </w:rPr>
                <w:t>precluding</w:t>
              </w:r>
              <w:r w:rsidR="00E62BE0" w:rsidRPr="004824DA">
                <w:rPr>
                  <w:rFonts w:ascii="Times" w:eastAsia="MS Mincho" w:hAnsi="Times" w:cs="Times"/>
                  <w:bCs/>
                  <w:sz w:val="20"/>
                  <w:lang w:eastAsia="en-US"/>
                </w:rPr>
                <w:t xml:space="preserve"> </w:t>
              </w:r>
            </w:ins>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03181ECE" w14:textId="77777777" w:rsidR="00AD3F5C" w:rsidRPr="004824DA" w:rsidRDefault="00AD3F5C" w:rsidP="00BF4478">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first, in increasing order of frequency resource indexes for frequency multiplexed PRACH occasions</w:t>
            </w:r>
          </w:p>
          <w:p w14:paraId="4F6267C0" w14:textId="77777777" w:rsidR="00AD3F5C" w:rsidRPr="004824DA" w:rsidRDefault="00AD3F5C" w:rsidP="00BF4478">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second, in increasing order of time resource indexes for time multiplexed PRACH occasions</w:t>
            </w:r>
          </w:p>
          <w:p w14:paraId="0D332352" w14:textId="77777777" w:rsidR="00AD3F5C" w:rsidRPr="004824DA" w:rsidRDefault="00AD3F5C"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18B201B9" w14:textId="77777777" w:rsidR="00BE0C0D" w:rsidRPr="002E06FF" w:rsidRDefault="00BE0C0D" w:rsidP="00776CBD">
      <w:pPr>
        <w:jc w:val="both"/>
        <w:rPr>
          <w:sz w:val="22"/>
          <w:szCs w:val="22"/>
        </w:rPr>
      </w:pPr>
    </w:p>
    <w:p w14:paraId="1C359D7B" w14:textId="08BC1389" w:rsidR="002E06FF" w:rsidRDefault="00E44882" w:rsidP="00776CBD">
      <w:pPr>
        <w:jc w:val="both"/>
        <w:rPr>
          <w:rFonts w:eastAsia="宋体"/>
          <w:sz w:val="22"/>
          <w:szCs w:val="22"/>
          <w:lang w:eastAsia="zh-CN"/>
        </w:rPr>
      </w:pPr>
      <w:r w:rsidRPr="002E06FF">
        <w:rPr>
          <w:rFonts w:eastAsia="宋体" w:hint="eastAsia"/>
          <w:sz w:val="22"/>
          <w:szCs w:val="22"/>
          <w:lang w:eastAsia="zh-CN"/>
        </w:rPr>
        <w:t>A</w:t>
      </w:r>
      <w:r w:rsidRPr="002E06FF">
        <w:rPr>
          <w:rFonts w:eastAsia="宋体"/>
          <w:sz w:val="22"/>
          <w:szCs w:val="22"/>
          <w:lang w:eastAsia="zh-CN"/>
        </w:rPr>
        <w:t>lt 2:</w:t>
      </w:r>
      <w:r w:rsidR="00973DC0">
        <w:rPr>
          <w:rFonts w:eastAsia="宋体"/>
          <w:sz w:val="22"/>
          <w:szCs w:val="22"/>
          <w:lang w:eastAsia="zh-CN"/>
        </w:rPr>
        <w:t xml:space="preserve"> S</w:t>
      </w:r>
      <w:r w:rsidR="002E06FF" w:rsidRPr="002E06FF">
        <w:rPr>
          <w:rFonts w:eastAsia="宋体"/>
          <w:sz w:val="22"/>
          <w:szCs w:val="22"/>
          <w:lang w:eastAsia="zh-CN"/>
        </w:rPr>
        <w:t xml:space="preserve">eparately determine RO groups for each frequency index, </w:t>
      </w:r>
      <w:proofErr w:type="gramStart"/>
      <w:r w:rsidR="002E06FF" w:rsidRPr="002E06FF">
        <w:rPr>
          <w:rFonts w:eastAsia="宋体"/>
          <w:sz w:val="22"/>
          <w:szCs w:val="22"/>
          <w:lang w:eastAsia="zh-CN"/>
        </w:rPr>
        <w:t>similar to</w:t>
      </w:r>
      <w:proofErr w:type="gramEnd"/>
      <w:r w:rsidR="002E06FF" w:rsidRPr="002E06FF">
        <w:rPr>
          <w:rFonts w:eastAsia="宋体"/>
          <w:sz w:val="22"/>
          <w:szCs w:val="22"/>
          <w:lang w:eastAsia="zh-CN"/>
        </w:rPr>
        <w:t xml:space="preserve"> the case when </w:t>
      </w:r>
      <w:proofErr w:type="spellStart"/>
      <w:r w:rsidR="0010505E" w:rsidRPr="0099490A">
        <w:rPr>
          <w:rFonts w:eastAsia="宋体"/>
          <w:i/>
          <w:iCs/>
          <w:sz w:val="22"/>
          <w:szCs w:val="18"/>
          <w:lang w:eastAsia="zh-CN"/>
        </w:rPr>
        <w:t>TimeOffsetBetweenStartingRO</w:t>
      </w:r>
      <w:proofErr w:type="spellEnd"/>
      <w:r w:rsidR="002E06FF" w:rsidRPr="002E06FF">
        <w:rPr>
          <w:rFonts w:eastAsia="宋体"/>
          <w:sz w:val="22"/>
          <w:szCs w:val="22"/>
          <w:lang w:eastAsia="zh-CN"/>
        </w:rPr>
        <w:t xml:space="preserve"> is configured.</w:t>
      </w:r>
      <w:r w:rsidR="002E06FF">
        <w:rPr>
          <w:rFonts w:eastAsia="宋体"/>
          <w:sz w:val="22"/>
          <w:szCs w:val="22"/>
          <w:lang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D3F5C" w:rsidRPr="004824DA" w14:paraId="12574D9D" w14:textId="77777777" w:rsidTr="00BF4478">
        <w:tc>
          <w:tcPr>
            <w:tcW w:w="9634" w:type="dxa"/>
            <w:shd w:val="clear" w:color="auto" w:fill="auto"/>
          </w:tcPr>
          <w:p w14:paraId="3F7A9976" w14:textId="77777777" w:rsidR="00AD3F5C" w:rsidRPr="004824DA" w:rsidRDefault="00AD3F5C" w:rsidP="00BF4478">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5D5E201A" w14:textId="77777777" w:rsidR="00AD3F5C" w:rsidRPr="004824DA" w:rsidRDefault="00AD3F5C"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7F027649" w14:textId="77777777" w:rsidR="00AD3F5C" w:rsidRPr="004824DA" w:rsidRDefault="00AD3F5C" w:rsidP="00BF4478">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1C80BD7E" w14:textId="77777777" w:rsidR="00AD3F5C" w:rsidRPr="004824DA" w:rsidRDefault="00AD3F5C" w:rsidP="00BF4478">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11F23EB4"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155C2E26"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0C632879" w14:textId="2AD1A066" w:rsidR="00AD3F5C" w:rsidRPr="00E62BE0" w:rsidRDefault="00AD3F5C" w:rsidP="00BF4478">
            <w:pPr>
              <w:spacing w:after="180"/>
              <w:ind w:left="568" w:hanging="284"/>
              <w:rPr>
                <w:rFonts w:ascii="Times" w:eastAsia="宋体" w:hAnsi="Times" w:cs="Times" w:hint="eastAsia"/>
                <w:sz w:val="20"/>
                <w:lang w:eastAsia="zh-CN"/>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ins w:id="9" w:author="NTT DOCOMO" w:date="2023-11-02T12:55:00Z">
              <w:r w:rsidR="00E62BE0" w:rsidRPr="004824DA">
                <w:rPr>
                  <w:rFonts w:ascii="Times" w:eastAsia="MS Mincho" w:hAnsi="Times" w:cs="Times"/>
                  <w:sz w:val="20"/>
                  <w:lang w:eastAsia="en-US"/>
                </w:rPr>
                <w:t xml:space="preserve"> </w:t>
              </w:r>
              <w:r w:rsidR="00E62BE0" w:rsidRPr="004824DA">
                <w:rPr>
                  <w:rFonts w:ascii="Times" w:eastAsia="MS Mincho" w:hAnsi="Times" w:cs="Times"/>
                  <w:sz w:val="20"/>
                  <w:lang w:eastAsia="en-US"/>
                </w:rPr>
                <w:t>for each frequency resource index for frequency multiplexed PRACH occasions</w:t>
              </w:r>
            </w:ins>
            <w:ins w:id="10" w:author="NTT DOCOMO" w:date="2023-11-02T12:56:00Z">
              <w:r w:rsidR="00E62BE0">
                <w:rPr>
                  <w:rFonts w:ascii="Times" w:eastAsia="MS Mincho" w:hAnsi="Times" w:cs="Times"/>
                  <w:sz w:val="20"/>
                  <w:lang w:eastAsia="en-US"/>
                </w:rPr>
                <w:t>,</w:t>
              </w:r>
            </w:ins>
          </w:p>
          <w:p w14:paraId="53145411"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4DE9ED29" w14:textId="77777777" w:rsidR="00AD3F5C" w:rsidRPr="004824DA" w:rsidRDefault="00AD3F5C" w:rsidP="00BF4478">
            <w:pPr>
              <w:spacing w:after="180"/>
              <w:ind w:left="851" w:hanging="284"/>
              <w:rPr>
                <w:rFonts w:ascii="Times" w:eastAsia="MS Mincho" w:hAnsi="Times" w:cs="Times"/>
                <w:sz w:val="20"/>
                <w:lang w:eastAsia="en-US"/>
              </w:rPr>
            </w:pPr>
            <w:r w:rsidRPr="004824DA">
              <w:rPr>
                <w:rFonts w:ascii="Times" w:eastAsia="MS Mincho" w:hAnsi="Times" w:cs="Times"/>
                <w:sz w:val="20"/>
                <w:lang w:eastAsia="en-US"/>
              </w:rPr>
              <w:lastRenderedPageBreak/>
              <w:t>-</w:t>
            </w:r>
            <w:r w:rsidRPr="004824DA">
              <w:rPr>
                <w:rFonts w:ascii="Times" w:eastAsia="MS Mincho" w:hAnsi="Times" w:cs="Times"/>
                <w:sz w:val="20"/>
                <w:lang w:eastAsia="en-US"/>
              </w:rPr>
              <w:tab/>
              <w:t xml:space="preserve">the first valid PRACH occasion of subsequent sets, if any, is determined after </w:t>
            </w:r>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223C27B2" w14:textId="3F87921B" w:rsidR="00AD3F5C" w:rsidRPr="004824DA" w:rsidDel="00E62BE0" w:rsidRDefault="00AD3F5C" w:rsidP="00E62BE0">
            <w:pPr>
              <w:overflowPunct w:val="0"/>
              <w:autoSpaceDE w:val="0"/>
              <w:autoSpaceDN w:val="0"/>
              <w:adjustRightInd w:val="0"/>
              <w:spacing w:after="180" w:line="259" w:lineRule="auto"/>
              <w:ind w:left="1135" w:hanging="284"/>
              <w:textAlignment w:val="baseline"/>
              <w:rPr>
                <w:del w:id="11" w:author="NTT DOCOMO" w:date="2023-11-02T12:56:00Z"/>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r>
            <w:del w:id="12" w:author="NTT DOCOMO" w:date="2023-11-02T12:56:00Z">
              <w:r w:rsidRPr="004824DA" w:rsidDel="00E62BE0">
                <w:rPr>
                  <w:rFonts w:ascii="Times" w:eastAsia="宋体" w:hAnsi="Times" w:cs="Times"/>
                  <w:sz w:val="20"/>
                  <w:lang w:eastAsia="en-US"/>
                </w:rPr>
                <w:delText>first, in increasing order of frequency resource indexes for frequency multiplexed PRACH occasions</w:delText>
              </w:r>
            </w:del>
          </w:p>
          <w:p w14:paraId="78CB9D6B" w14:textId="4EFCDF2A" w:rsidR="00AD3F5C" w:rsidRPr="004824DA" w:rsidRDefault="00AD3F5C" w:rsidP="00E62BE0">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del w:id="13" w:author="NTT DOCOMO" w:date="2023-11-02T12:56:00Z">
              <w:r w:rsidRPr="004824DA" w:rsidDel="00E62BE0">
                <w:rPr>
                  <w:rFonts w:ascii="Times" w:eastAsia="宋体" w:hAnsi="Times" w:cs="Times"/>
                  <w:sz w:val="20"/>
                  <w:lang w:eastAsia="en-US"/>
                </w:rPr>
                <w:delText>-</w:delText>
              </w:r>
              <w:r w:rsidRPr="004824DA" w:rsidDel="00E62BE0">
                <w:rPr>
                  <w:rFonts w:ascii="Times" w:eastAsia="宋体" w:hAnsi="Times" w:cs="Times"/>
                  <w:sz w:val="20"/>
                  <w:lang w:eastAsia="en-US"/>
                </w:rPr>
                <w:tab/>
                <w:delText xml:space="preserve">second, </w:delText>
              </w:r>
            </w:del>
            <w:r w:rsidRPr="004824DA">
              <w:rPr>
                <w:rFonts w:ascii="Times" w:eastAsia="宋体" w:hAnsi="Times" w:cs="Times"/>
                <w:sz w:val="20"/>
                <w:lang w:eastAsia="en-US"/>
              </w:rPr>
              <w:t>in increasing order of time resource indexes for time multiplexed PRACH occasions</w:t>
            </w:r>
          </w:p>
          <w:p w14:paraId="36631632" w14:textId="77777777" w:rsidR="00AD3F5C" w:rsidRPr="004824DA" w:rsidRDefault="00AD3F5C" w:rsidP="00BF4478">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3FD2566D" w14:textId="77777777" w:rsidR="0010505E" w:rsidRPr="00186408" w:rsidRDefault="0010505E" w:rsidP="00776CBD">
      <w:pPr>
        <w:jc w:val="both"/>
        <w:rPr>
          <w:rFonts w:eastAsia="宋体"/>
          <w:sz w:val="22"/>
          <w:szCs w:val="18"/>
          <w:lang w:val="en-US" w:eastAsia="zh-CN"/>
        </w:rPr>
      </w:pPr>
    </w:p>
    <w:p w14:paraId="6CFD1BEC" w14:textId="77777777" w:rsidR="00FF38CA" w:rsidRDefault="00E070F4" w:rsidP="00FF38CA">
      <w:pPr>
        <w:jc w:val="both"/>
        <w:rPr>
          <w:kern w:val="2"/>
          <w:sz w:val="22"/>
          <w:szCs w:val="22"/>
          <w:lang w:eastAsia="zh-CN"/>
        </w:rPr>
      </w:pPr>
      <w:r>
        <w:rPr>
          <w:rFonts w:eastAsia="宋体"/>
          <w:sz w:val="22"/>
          <w:szCs w:val="18"/>
          <w:lang w:val="en-US" w:eastAsia="zh-CN"/>
        </w:rPr>
        <w:t xml:space="preserve">In our understanding, Alt 2 can lead to more aligned descriptions for both cases when </w:t>
      </w:r>
      <w:r w:rsidR="006F2A66">
        <w:rPr>
          <w:rFonts w:eastAsia="宋体"/>
          <w:sz w:val="22"/>
          <w:szCs w:val="18"/>
          <w:lang w:val="en-US" w:eastAsia="zh-CN"/>
        </w:rPr>
        <w:t xml:space="preserve">time offset is configured and not configured. </w:t>
      </w:r>
      <w:r w:rsidR="00FF38CA">
        <w:rPr>
          <w:rFonts w:eastAsia="宋体"/>
          <w:sz w:val="22"/>
          <w:szCs w:val="18"/>
          <w:lang w:val="en-US" w:eastAsia="zh-CN"/>
        </w:rPr>
        <w:t xml:space="preserve">In RAN1#114bis, it seems some companies have concern on Alt 2 direction, since they have concern to not capture time and frequency domain ordering in the specification. </w:t>
      </w:r>
      <w:proofErr w:type="gramStart"/>
      <w:r w:rsidR="00FF38CA">
        <w:rPr>
          <w:rFonts w:eastAsia="宋体"/>
          <w:sz w:val="22"/>
          <w:szCs w:val="18"/>
          <w:lang w:val="en-US" w:eastAsia="zh-CN"/>
        </w:rPr>
        <w:t xml:space="preserve">Actually, </w:t>
      </w:r>
      <w:r w:rsidR="00FF38CA">
        <w:rPr>
          <w:kern w:val="2"/>
          <w:sz w:val="22"/>
          <w:szCs w:val="22"/>
          <w:lang w:eastAsia="zh-CN"/>
        </w:rPr>
        <w:t>we</w:t>
      </w:r>
      <w:proofErr w:type="gramEnd"/>
      <w:r w:rsidR="00FF38CA">
        <w:rPr>
          <w:kern w:val="2"/>
          <w:sz w:val="22"/>
          <w:szCs w:val="22"/>
          <w:lang w:eastAsia="zh-CN"/>
        </w:rPr>
        <w:t xml:space="preserve"> don’t think there is much necessity to explicitly capture the ordering rule in the specification text. The original intention of introducing RO ordering rule is for the case when time and frequency domain multiplexed ROs are put together for RO group determination. If RO group determination for each frequency resource index is separately performed, the result is </w:t>
      </w:r>
      <w:proofErr w:type="gramStart"/>
      <w:r w:rsidR="00FF38CA">
        <w:rPr>
          <w:kern w:val="2"/>
          <w:sz w:val="22"/>
          <w:szCs w:val="22"/>
          <w:lang w:eastAsia="zh-CN"/>
        </w:rPr>
        <w:t>same</w:t>
      </w:r>
      <w:proofErr w:type="gramEnd"/>
      <w:r w:rsidR="00FF38CA">
        <w:rPr>
          <w:kern w:val="2"/>
          <w:sz w:val="22"/>
          <w:szCs w:val="22"/>
          <w:lang w:eastAsia="zh-CN"/>
        </w:rPr>
        <w:t xml:space="preserve"> and the text can be much clearer.</w:t>
      </w:r>
    </w:p>
    <w:p w14:paraId="453C479D" w14:textId="7F251F66" w:rsidR="00FF38CA" w:rsidRPr="00FF38CA" w:rsidRDefault="00FF38CA" w:rsidP="00FF38CA">
      <w:pPr>
        <w:jc w:val="both"/>
        <w:rPr>
          <w:rFonts w:eastAsia="宋体"/>
          <w:kern w:val="2"/>
          <w:sz w:val="22"/>
          <w:szCs w:val="22"/>
          <w:lang w:eastAsia="zh-CN"/>
        </w:rPr>
      </w:pPr>
      <w:r>
        <w:rPr>
          <w:kern w:val="2"/>
          <w:sz w:val="22"/>
          <w:szCs w:val="22"/>
          <w:lang w:eastAsia="zh-CN"/>
        </w:rPr>
        <w:t>However, we think to resolve this issue is the most important thing. If many companies really have concern on Alt 2, we are fine to have Alt 1 modification.</w:t>
      </w:r>
      <w:r>
        <w:rPr>
          <w:rFonts w:eastAsia="宋体" w:hint="eastAsia"/>
          <w:kern w:val="2"/>
          <w:sz w:val="22"/>
          <w:szCs w:val="22"/>
          <w:lang w:eastAsia="zh-CN"/>
        </w:rPr>
        <w:t xml:space="preserve"> </w:t>
      </w:r>
    </w:p>
    <w:p w14:paraId="5DEE00C4" w14:textId="59B7CAF4" w:rsidR="002E06FF" w:rsidRPr="00FF38CA" w:rsidRDefault="002E06FF" w:rsidP="00776CBD">
      <w:pPr>
        <w:jc w:val="both"/>
        <w:rPr>
          <w:rFonts w:eastAsia="宋体"/>
          <w:sz w:val="22"/>
          <w:szCs w:val="18"/>
          <w:lang w:eastAsia="zh-CN"/>
        </w:rPr>
      </w:pPr>
    </w:p>
    <w:p w14:paraId="749EB534" w14:textId="77777777" w:rsidR="009B44C2" w:rsidRDefault="009B44C2" w:rsidP="00776CBD">
      <w:pPr>
        <w:jc w:val="both"/>
        <w:rPr>
          <w:rFonts w:eastAsia="宋体"/>
          <w:sz w:val="22"/>
          <w:szCs w:val="18"/>
          <w:lang w:val="en-US" w:eastAsia="zh-CN"/>
        </w:rPr>
      </w:pPr>
    </w:p>
    <w:p w14:paraId="4B38ADFF" w14:textId="0FEB59D9" w:rsidR="00FF38CA" w:rsidRDefault="00995420" w:rsidP="00995420">
      <w:pPr>
        <w:jc w:val="both"/>
        <w:rPr>
          <w:rFonts w:eastAsia="宋体"/>
          <w:b/>
          <w:bCs/>
          <w:sz w:val="22"/>
          <w:szCs w:val="22"/>
          <w:lang w:eastAsia="zh-CN"/>
        </w:rPr>
      </w:pPr>
      <w:r w:rsidRPr="00995420">
        <w:rPr>
          <w:rFonts w:eastAsia="宋体" w:hint="eastAsia"/>
          <w:b/>
          <w:bCs/>
          <w:sz w:val="22"/>
          <w:szCs w:val="22"/>
          <w:lang w:val="en-US" w:eastAsia="zh-CN"/>
        </w:rPr>
        <w:t>P</w:t>
      </w:r>
      <w:r w:rsidRPr="00995420">
        <w:rPr>
          <w:rFonts w:eastAsia="宋体"/>
          <w:b/>
          <w:bCs/>
          <w:sz w:val="22"/>
          <w:szCs w:val="22"/>
          <w:lang w:val="en-US" w:eastAsia="zh-CN"/>
        </w:rPr>
        <w:t xml:space="preserve">roposal </w:t>
      </w:r>
      <w:r w:rsidR="00C410B1">
        <w:rPr>
          <w:rFonts w:eastAsia="宋体"/>
          <w:b/>
          <w:bCs/>
          <w:sz w:val="22"/>
          <w:szCs w:val="22"/>
          <w:lang w:val="en-US" w:eastAsia="zh-CN"/>
        </w:rPr>
        <w:t>1</w:t>
      </w:r>
      <w:r w:rsidRPr="00995420">
        <w:rPr>
          <w:rFonts w:eastAsia="宋体"/>
          <w:b/>
          <w:bCs/>
          <w:sz w:val="22"/>
          <w:szCs w:val="22"/>
          <w:lang w:val="en-US" w:eastAsia="zh-CN"/>
        </w:rPr>
        <w:t xml:space="preserve">: </w:t>
      </w:r>
      <w:r w:rsidR="00973DC0">
        <w:rPr>
          <w:rFonts w:eastAsia="宋体"/>
          <w:b/>
          <w:bCs/>
          <w:sz w:val="22"/>
          <w:szCs w:val="22"/>
          <w:lang w:val="en-US" w:eastAsia="zh-CN"/>
        </w:rPr>
        <w:t>For the</w:t>
      </w:r>
      <w:r w:rsidRPr="00995420">
        <w:rPr>
          <w:rFonts w:eastAsia="宋体"/>
          <w:b/>
          <w:bCs/>
          <w:sz w:val="22"/>
          <w:szCs w:val="22"/>
          <w:lang w:val="en-US" w:eastAsia="zh-CN"/>
        </w:rPr>
        <w:t xml:space="preserve">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not</w:t>
      </w:r>
      <w:r w:rsidR="00973DC0">
        <w:rPr>
          <w:rFonts w:eastAsia="宋体"/>
          <w:b/>
          <w:bCs/>
          <w:sz w:val="22"/>
          <w:szCs w:val="22"/>
          <w:lang w:eastAsia="zh-CN"/>
        </w:rPr>
        <w:t xml:space="preserve"> configured, </w:t>
      </w:r>
      <w:r w:rsidR="00FF38CA">
        <w:rPr>
          <w:rFonts w:eastAsia="宋体"/>
          <w:b/>
          <w:bCs/>
          <w:sz w:val="22"/>
          <w:szCs w:val="22"/>
          <w:lang w:eastAsia="zh-CN"/>
        </w:rPr>
        <w:t>two alternatives can be considered.</w:t>
      </w:r>
    </w:p>
    <w:p w14:paraId="5877DFCF" w14:textId="77777777" w:rsidR="00FF38CA" w:rsidRDefault="00FF38CA" w:rsidP="00FF38CA">
      <w:pPr>
        <w:jc w:val="both"/>
        <w:rPr>
          <w:sz w:val="22"/>
          <w:szCs w:val="22"/>
        </w:rPr>
      </w:pPr>
      <w:r w:rsidRPr="002E06FF">
        <w:rPr>
          <w:rFonts w:eastAsia="宋体"/>
          <w:sz w:val="22"/>
          <w:szCs w:val="18"/>
          <w:lang w:val="en-US" w:eastAsia="zh-CN"/>
        </w:rPr>
        <w:t xml:space="preserve">Alt 1: </w:t>
      </w:r>
      <w:r>
        <w:rPr>
          <w:rFonts w:eastAsia="宋体"/>
          <w:sz w:val="22"/>
          <w:szCs w:val="18"/>
          <w:lang w:val="en-US" w:eastAsia="zh-CN"/>
        </w:rPr>
        <w:t>M</w:t>
      </w:r>
      <w:r w:rsidRPr="002E06FF">
        <w:rPr>
          <w:rFonts w:eastAsia="宋体"/>
          <w:sz w:val="22"/>
          <w:szCs w:val="18"/>
          <w:lang w:val="en-US" w:eastAsia="zh-CN"/>
        </w:rPr>
        <w:t>odify the “</w:t>
      </w:r>
      <w:r w:rsidRPr="002E06FF">
        <w:rPr>
          <w:sz w:val="22"/>
          <w:szCs w:val="22"/>
        </w:rPr>
        <w:t xml:space="preserve">after </w:t>
      </w:r>
      <w:r w:rsidRPr="002E06FF">
        <w:rPr>
          <w:bCs/>
          <w:sz w:val="22"/>
          <w:szCs w:val="22"/>
        </w:rPr>
        <w:t xml:space="preserve">the ROs 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 into “precluding the ROs </w:t>
      </w:r>
      <w:r w:rsidRPr="002E06FF">
        <w:rPr>
          <w:bCs/>
          <w:sz w:val="22"/>
          <w:szCs w:val="22"/>
        </w:rPr>
        <w:t xml:space="preserve">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62BE0" w:rsidRPr="004824DA" w14:paraId="68AF0DB3" w14:textId="77777777" w:rsidTr="00746BAB">
        <w:tc>
          <w:tcPr>
            <w:tcW w:w="9634" w:type="dxa"/>
            <w:shd w:val="clear" w:color="auto" w:fill="auto"/>
          </w:tcPr>
          <w:p w14:paraId="362DFB3F" w14:textId="77777777" w:rsidR="00E62BE0" w:rsidRPr="004824DA" w:rsidRDefault="00E62BE0" w:rsidP="00746BAB">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1D0C7AED"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02D4A42D" w14:textId="77777777" w:rsidR="00E62BE0" w:rsidRPr="004824DA" w:rsidRDefault="00E62BE0" w:rsidP="00746BAB">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32AB102A"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6797EF7A"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4ACB1275"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6B8FE4FF"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p>
          <w:p w14:paraId="0A510A51"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62058CAE"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determined </w:t>
            </w:r>
            <w:del w:id="14" w:author="NTT DOCOMO" w:date="2023-11-02T12:55:00Z">
              <w:r w:rsidRPr="004824DA" w:rsidDel="00E62BE0">
                <w:rPr>
                  <w:rFonts w:ascii="Times" w:eastAsia="MS Mincho" w:hAnsi="Times" w:cs="Times"/>
                  <w:sz w:val="20"/>
                  <w:lang w:eastAsia="en-US"/>
                </w:rPr>
                <w:delText xml:space="preserve">after </w:delText>
              </w:r>
            </w:del>
            <w:ins w:id="15" w:author="NTT DOCOMO" w:date="2023-11-02T12:55:00Z">
              <w:r>
                <w:rPr>
                  <w:rFonts w:ascii="Times" w:eastAsia="MS Mincho" w:hAnsi="Times" w:cs="Times"/>
                  <w:sz w:val="20"/>
                  <w:lang w:eastAsia="en-US"/>
                </w:rPr>
                <w:t>precluding</w:t>
              </w:r>
              <w:r w:rsidRPr="004824DA">
                <w:rPr>
                  <w:rFonts w:ascii="Times" w:eastAsia="MS Mincho" w:hAnsi="Times" w:cs="Times"/>
                  <w:bCs/>
                  <w:sz w:val="20"/>
                  <w:lang w:eastAsia="en-US"/>
                </w:rPr>
                <w:t xml:space="preserve"> </w:t>
              </w:r>
            </w:ins>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09F2E574"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first, in increasing order of frequency resource indexes for frequency multiplexed PRACH occasions</w:t>
            </w:r>
          </w:p>
          <w:p w14:paraId="46593861"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second, in increasing order of time resource indexes for time multiplexed PRACH occasions</w:t>
            </w:r>
          </w:p>
          <w:p w14:paraId="67D4C5A4"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6792AC6D" w14:textId="77777777" w:rsidR="00FF38CA" w:rsidRDefault="00FF38CA" w:rsidP="00FF38CA">
      <w:pPr>
        <w:jc w:val="both"/>
        <w:rPr>
          <w:sz w:val="22"/>
          <w:szCs w:val="22"/>
        </w:rPr>
      </w:pPr>
    </w:p>
    <w:p w14:paraId="00EDB70E" w14:textId="77777777" w:rsidR="00FF38CA" w:rsidRPr="002E06FF" w:rsidRDefault="00FF38CA" w:rsidP="00FF38CA">
      <w:pPr>
        <w:jc w:val="both"/>
        <w:rPr>
          <w:sz w:val="22"/>
          <w:szCs w:val="22"/>
        </w:rPr>
      </w:pPr>
    </w:p>
    <w:p w14:paraId="3A944551" w14:textId="77777777" w:rsidR="00FF38CA" w:rsidRDefault="00FF38CA" w:rsidP="00FF38CA">
      <w:pPr>
        <w:jc w:val="both"/>
        <w:rPr>
          <w:rFonts w:eastAsia="宋体"/>
          <w:sz w:val="22"/>
          <w:szCs w:val="22"/>
          <w:lang w:eastAsia="zh-CN"/>
        </w:rPr>
      </w:pPr>
      <w:r w:rsidRPr="002E06FF">
        <w:rPr>
          <w:rFonts w:eastAsia="宋体" w:hint="eastAsia"/>
          <w:sz w:val="22"/>
          <w:szCs w:val="22"/>
          <w:lang w:eastAsia="zh-CN"/>
        </w:rPr>
        <w:t>A</w:t>
      </w:r>
      <w:r w:rsidRPr="002E06FF">
        <w:rPr>
          <w:rFonts w:eastAsia="宋体"/>
          <w:sz w:val="22"/>
          <w:szCs w:val="22"/>
          <w:lang w:eastAsia="zh-CN"/>
        </w:rPr>
        <w:t>lt 2:</w:t>
      </w:r>
      <w:r>
        <w:rPr>
          <w:rFonts w:eastAsia="宋体"/>
          <w:sz w:val="22"/>
          <w:szCs w:val="22"/>
          <w:lang w:eastAsia="zh-CN"/>
        </w:rPr>
        <w:t xml:space="preserve"> S</w:t>
      </w:r>
      <w:r w:rsidRPr="002E06FF">
        <w:rPr>
          <w:rFonts w:eastAsia="宋体"/>
          <w:sz w:val="22"/>
          <w:szCs w:val="22"/>
          <w:lang w:eastAsia="zh-CN"/>
        </w:rPr>
        <w:t xml:space="preserve">eparately determine RO groups for each frequency index, </w:t>
      </w:r>
      <w:proofErr w:type="gramStart"/>
      <w:r w:rsidRPr="002E06FF">
        <w:rPr>
          <w:rFonts w:eastAsia="宋体"/>
          <w:sz w:val="22"/>
          <w:szCs w:val="22"/>
          <w:lang w:eastAsia="zh-CN"/>
        </w:rPr>
        <w:t>similar to</w:t>
      </w:r>
      <w:proofErr w:type="gramEnd"/>
      <w:r w:rsidRPr="002E06FF">
        <w:rPr>
          <w:rFonts w:eastAsia="宋体"/>
          <w:sz w:val="22"/>
          <w:szCs w:val="22"/>
          <w:lang w:eastAsia="zh-CN"/>
        </w:rPr>
        <w:t xml:space="preserve"> the case when </w:t>
      </w:r>
      <w:proofErr w:type="spellStart"/>
      <w:r w:rsidRPr="0099490A">
        <w:rPr>
          <w:rFonts w:eastAsia="宋体"/>
          <w:i/>
          <w:iCs/>
          <w:sz w:val="22"/>
          <w:szCs w:val="18"/>
          <w:lang w:eastAsia="zh-CN"/>
        </w:rPr>
        <w:t>TimeOffsetBetweenStartingRO</w:t>
      </w:r>
      <w:proofErr w:type="spellEnd"/>
      <w:r w:rsidRPr="002E06FF">
        <w:rPr>
          <w:rFonts w:eastAsia="宋体"/>
          <w:sz w:val="22"/>
          <w:szCs w:val="22"/>
          <w:lang w:eastAsia="zh-CN"/>
        </w:rPr>
        <w:t xml:space="preserve"> is configured.</w:t>
      </w:r>
      <w:r>
        <w:rPr>
          <w:rFonts w:eastAsia="宋体"/>
          <w:sz w:val="22"/>
          <w:szCs w:val="22"/>
          <w:lang w:eastAsia="zh-CN"/>
        </w:rPr>
        <w:t xml:space="preserve"> </w:t>
      </w:r>
    </w:p>
    <w:p w14:paraId="06538860" w14:textId="77777777" w:rsidR="00E62BE0" w:rsidRDefault="00321DAE" w:rsidP="00995420">
      <w:pPr>
        <w:jc w:val="both"/>
        <w:rPr>
          <w:rFonts w:eastAsia="宋体"/>
          <w:b/>
          <w:bCs/>
          <w:sz w:val="22"/>
          <w:szCs w:val="22"/>
          <w:lang w:eastAsia="zh-CN"/>
        </w:rPr>
      </w:pPr>
      <w:r>
        <w:rPr>
          <w:rFonts w:eastAsia="宋体"/>
          <w:b/>
          <w:bCs/>
          <w:sz w:val="22"/>
          <w:szCs w:val="22"/>
          <w:lang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62BE0" w:rsidRPr="004824DA" w14:paraId="4494F20B" w14:textId="77777777" w:rsidTr="00746BAB">
        <w:tc>
          <w:tcPr>
            <w:tcW w:w="9634" w:type="dxa"/>
            <w:shd w:val="clear" w:color="auto" w:fill="auto"/>
          </w:tcPr>
          <w:p w14:paraId="4DA37B47" w14:textId="77777777" w:rsidR="00E62BE0" w:rsidRPr="004824DA" w:rsidRDefault="00E62BE0" w:rsidP="00746BAB">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13BD39AC"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5D5A3E05" w14:textId="77777777" w:rsidR="00E62BE0" w:rsidRPr="004824DA" w:rsidRDefault="00E62BE0" w:rsidP="00746BAB">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6A0A2B0B"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23222E0C"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714D4F28"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3DE2B8B4" w14:textId="77777777" w:rsidR="00E62BE0" w:rsidRPr="00E62BE0" w:rsidRDefault="00E62BE0" w:rsidP="00746BAB">
            <w:pPr>
              <w:spacing w:after="180"/>
              <w:ind w:left="568" w:hanging="284"/>
              <w:rPr>
                <w:rFonts w:ascii="Times" w:eastAsia="宋体" w:hAnsi="Times" w:cs="Times" w:hint="eastAsia"/>
                <w:sz w:val="20"/>
                <w:lang w:eastAsia="zh-CN"/>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ins w:id="16" w:author="NTT DOCOMO" w:date="2023-11-02T12:55:00Z">
              <w:r w:rsidRPr="004824DA">
                <w:rPr>
                  <w:rFonts w:ascii="Times" w:eastAsia="MS Mincho" w:hAnsi="Times" w:cs="Times"/>
                  <w:sz w:val="20"/>
                  <w:lang w:eastAsia="en-US"/>
                </w:rPr>
                <w:t xml:space="preserve"> for each frequency resource index for frequency multiplexed PRACH occasions</w:t>
              </w:r>
            </w:ins>
            <w:ins w:id="17" w:author="NTT DOCOMO" w:date="2023-11-02T12:56:00Z">
              <w:r>
                <w:rPr>
                  <w:rFonts w:ascii="Times" w:eastAsia="MS Mincho" w:hAnsi="Times" w:cs="Times"/>
                  <w:sz w:val="20"/>
                  <w:lang w:eastAsia="en-US"/>
                </w:rPr>
                <w:t>,</w:t>
              </w:r>
            </w:ins>
          </w:p>
          <w:p w14:paraId="3DD49EF1"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20E25D51"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determined after </w:t>
            </w:r>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2722B722" w14:textId="77777777" w:rsidR="00E62BE0" w:rsidRPr="004824DA" w:rsidDel="00E62BE0" w:rsidRDefault="00E62BE0" w:rsidP="00746BAB">
            <w:pPr>
              <w:overflowPunct w:val="0"/>
              <w:autoSpaceDE w:val="0"/>
              <w:autoSpaceDN w:val="0"/>
              <w:adjustRightInd w:val="0"/>
              <w:spacing w:after="180" w:line="259" w:lineRule="auto"/>
              <w:ind w:left="1135" w:hanging="284"/>
              <w:textAlignment w:val="baseline"/>
              <w:rPr>
                <w:del w:id="18" w:author="NTT DOCOMO" w:date="2023-11-02T12:56:00Z"/>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r>
            <w:del w:id="19" w:author="NTT DOCOMO" w:date="2023-11-02T12:56:00Z">
              <w:r w:rsidRPr="004824DA" w:rsidDel="00E62BE0">
                <w:rPr>
                  <w:rFonts w:ascii="Times" w:eastAsia="宋体" w:hAnsi="Times" w:cs="Times"/>
                  <w:sz w:val="20"/>
                  <w:lang w:eastAsia="en-US"/>
                </w:rPr>
                <w:delText>first, in increasing order of frequency resource indexes for frequency multiplexed PRACH occasions</w:delText>
              </w:r>
            </w:del>
          </w:p>
          <w:p w14:paraId="79D84A7F"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del w:id="20" w:author="NTT DOCOMO" w:date="2023-11-02T12:56:00Z">
              <w:r w:rsidRPr="004824DA" w:rsidDel="00E62BE0">
                <w:rPr>
                  <w:rFonts w:ascii="Times" w:eastAsia="宋体" w:hAnsi="Times" w:cs="Times"/>
                  <w:sz w:val="20"/>
                  <w:lang w:eastAsia="en-US"/>
                </w:rPr>
                <w:delText>-</w:delText>
              </w:r>
              <w:r w:rsidRPr="004824DA" w:rsidDel="00E62BE0">
                <w:rPr>
                  <w:rFonts w:ascii="Times" w:eastAsia="宋体" w:hAnsi="Times" w:cs="Times"/>
                  <w:sz w:val="20"/>
                  <w:lang w:eastAsia="en-US"/>
                </w:rPr>
                <w:tab/>
                <w:delText xml:space="preserve">second, </w:delText>
              </w:r>
            </w:del>
            <w:r w:rsidRPr="004824DA">
              <w:rPr>
                <w:rFonts w:ascii="Times" w:eastAsia="宋体" w:hAnsi="Times" w:cs="Times"/>
                <w:sz w:val="20"/>
                <w:lang w:eastAsia="en-US"/>
              </w:rPr>
              <w:t>in increasing order of time resource indexes for time multiplexed PRACH occasions</w:t>
            </w:r>
          </w:p>
          <w:p w14:paraId="79AEDE59"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55B44FBC" w14:textId="03FC6FA4" w:rsidR="00995420" w:rsidRDefault="00995420" w:rsidP="00995420">
      <w:pPr>
        <w:jc w:val="both"/>
        <w:rPr>
          <w:rFonts w:eastAsia="宋体"/>
          <w:b/>
          <w:bCs/>
          <w:sz w:val="22"/>
          <w:szCs w:val="22"/>
          <w:lang w:eastAsia="zh-CN"/>
        </w:rPr>
      </w:pPr>
    </w:p>
    <w:p w14:paraId="72F5D085" w14:textId="23B40FD2" w:rsidR="00D5166A" w:rsidRPr="004C0CA6" w:rsidRDefault="00D5166A" w:rsidP="00F71B6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E7B2ED" w14:textId="5F47C989" w:rsidR="000A7256" w:rsidRPr="00E62BE0" w:rsidRDefault="008C3ED6" w:rsidP="00E62BE0">
      <w:pPr>
        <w:spacing w:after="120"/>
        <w:jc w:val="both"/>
        <w:rPr>
          <w:rFonts w:eastAsia="宋体" w:hint="eastAsia"/>
          <w:sz w:val="22"/>
          <w:szCs w:val="22"/>
          <w:lang w:val="en-US" w:eastAsia="zh-CN"/>
        </w:rPr>
      </w:pPr>
      <w:r w:rsidRPr="00401AAB">
        <w:rPr>
          <w:rFonts w:eastAsia="宋体"/>
          <w:sz w:val="22"/>
          <w:szCs w:val="22"/>
          <w:lang w:eastAsia="zh-CN"/>
        </w:rPr>
        <w:t xml:space="preserve">In this contribution, we discussed </w:t>
      </w:r>
      <w:r w:rsidR="00E62BE0">
        <w:rPr>
          <w:rFonts w:eastAsia="宋体"/>
          <w:sz w:val="22"/>
          <w:szCs w:val="22"/>
          <w:lang w:eastAsia="zh-CN"/>
        </w:rPr>
        <w:t xml:space="preserve">remaining issue </w:t>
      </w:r>
      <w:r w:rsidR="006A7A37" w:rsidRPr="00401AAB">
        <w:rPr>
          <w:rFonts w:eastAsia="宋体"/>
          <w:sz w:val="22"/>
          <w:szCs w:val="22"/>
          <w:lang w:eastAsia="zh-CN"/>
        </w:rPr>
        <w:t xml:space="preserve">for </w:t>
      </w:r>
      <w:r w:rsidR="0082629A" w:rsidRPr="00401AAB">
        <w:rPr>
          <w:rFonts w:eastAsia="宋体"/>
          <w:sz w:val="22"/>
          <w:szCs w:val="22"/>
          <w:lang w:eastAsia="zh-CN"/>
        </w:rPr>
        <w:t>PRACH coverage enhancement</w:t>
      </w:r>
      <w:r w:rsidR="0026667A" w:rsidRPr="00401AAB">
        <w:rPr>
          <w:rFonts w:eastAsia="宋体"/>
          <w:sz w:val="22"/>
          <w:szCs w:val="22"/>
          <w:lang w:eastAsia="zh-CN"/>
        </w:rPr>
        <w:t>s</w:t>
      </w:r>
      <w:r w:rsidR="006A7A37" w:rsidRPr="00401AAB">
        <w:rPr>
          <w:rFonts w:eastAsia="宋体"/>
          <w:sz w:val="22"/>
          <w:szCs w:val="22"/>
          <w:lang w:eastAsia="zh-CN"/>
        </w:rPr>
        <w:t xml:space="preserve">. </w:t>
      </w:r>
      <w:r w:rsidR="0026667A" w:rsidRPr="00401AAB">
        <w:rPr>
          <w:rFonts w:eastAsia="宋体"/>
          <w:sz w:val="22"/>
          <w:szCs w:val="22"/>
          <w:lang w:val="en-US" w:eastAsia="zh-CN"/>
        </w:rPr>
        <w:t>W</w:t>
      </w:r>
      <w:r w:rsidR="006A7A37" w:rsidRPr="00401AAB">
        <w:rPr>
          <w:rFonts w:eastAsia="宋体"/>
          <w:sz w:val="22"/>
          <w:szCs w:val="22"/>
          <w:lang w:val="en-US" w:eastAsia="zh-CN"/>
        </w:rPr>
        <w:t>e have following proposal:</w:t>
      </w:r>
    </w:p>
    <w:p w14:paraId="2BB73136" w14:textId="77777777" w:rsidR="00E62BE0" w:rsidRDefault="00E62BE0" w:rsidP="00E62BE0">
      <w:pPr>
        <w:jc w:val="both"/>
        <w:rPr>
          <w:rFonts w:eastAsia="宋体"/>
          <w:b/>
          <w:bCs/>
          <w:sz w:val="22"/>
          <w:szCs w:val="22"/>
          <w:lang w:eastAsia="zh-CN"/>
        </w:rPr>
      </w:pPr>
      <w:r w:rsidRPr="00995420">
        <w:rPr>
          <w:rFonts w:eastAsia="宋体" w:hint="eastAsia"/>
          <w:b/>
          <w:bCs/>
          <w:sz w:val="22"/>
          <w:szCs w:val="22"/>
          <w:lang w:val="en-US" w:eastAsia="zh-CN"/>
        </w:rPr>
        <w:t>P</w:t>
      </w:r>
      <w:r w:rsidRPr="00995420">
        <w:rPr>
          <w:rFonts w:eastAsia="宋体"/>
          <w:b/>
          <w:bCs/>
          <w:sz w:val="22"/>
          <w:szCs w:val="22"/>
          <w:lang w:val="en-US" w:eastAsia="zh-CN"/>
        </w:rPr>
        <w:t xml:space="preserve">roposal </w:t>
      </w:r>
      <w:r>
        <w:rPr>
          <w:rFonts w:eastAsia="宋体"/>
          <w:b/>
          <w:bCs/>
          <w:sz w:val="22"/>
          <w:szCs w:val="22"/>
          <w:lang w:val="en-US" w:eastAsia="zh-CN"/>
        </w:rPr>
        <w:t>1</w:t>
      </w:r>
      <w:r w:rsidRPr="00995420">
        <w:rPr>
          <w:rFonts w:eastAsia="宋体"/>
          <w:b/>
          <w:bCs/>
          <w:sz w:val="22"/>
          <w:szCs w:val="22"/>
          <w:lang w:val="en-US" w:eastAsia="zh-CN"/>
        </w:rPr>
        <w:t xml:space="preserve">: </w:t>
      </w:r>
      <w:r>
        <w:rPr>
          <w:rFonts w:eastAsia="宋体"/>
          <w:b/>
          <w:bCs/>
          <w:sz w:val="22"/>
          <w:szCs w:val="22"/>
          <w:lang w:val="en-US" w:eastAsia="zh-CN"/>
        </w:rPr>
        <w:t>For the</w:t>
      </w:r>
      <w:r w:rsidRPr="00995420">
        <w:rPr>
          <w:rFonts w:eastAsia="宋体"/>
          <w:b/>
          <w:bCs/>
          <w:sz w:val="22"/>
          <w:szCs w:val="22"/>
          <w:lang w:val="en-US" w:eastAsia="zh-CN"/>
        </w:rPr>
        <w:t xml:space="preserve"> case when</w:t>
      </w:r>
      <w:r w:rsidRPr="00995420">
        <w:rPr>
          <w:b/>
          <w:bCs/>
          <w:kern w:val="2"/>
          <w:sz w:val="22"/>
          <w:szCs w:val="22"/>
          <w:lang w:eastAsia="zh-CN"/>
        </w:rPr>
        <w:t xml:space="preserve"> “</w:t>
      </w:r>
      <w:proofErr w:type="spellStart"/>
      <w:r w:rsidRPr="00995420">
        <w:rPr>
          <w:b/>
          <w:bCs/>
          <w:i/>
          <w:sz w:val="22"/>
          <w:szCs w:val="22"/>
        </w:rPr>
        <w:t>TimeOffsetBetweenStartingRO</w:t>
      </w:r>
      <w:proofErr w:type="spellEnd"/>
      <w:r w:rsidRPr="00995420">
        <w:rPr>
          <w:b/>
          <w:bCs/>
          <w:kern w:val="2"/>
          <w:sz w:val="22"/>
          <w:szCs w:val="22"/>
          <w:lang w:eastAsia="zh-CN"/>
        </w:rPr>
        <w:t>” is not</w:t>
      </w:r>
      <w:r>
        <w:rPr>
          <w:rFonts w:eastAsia="宋体"/>
          <w:b/>
          <w:bCs/>
          <w:sz w:val="22"/>
          <w:szCs w:val="22"/>
          <w:lang w:eastAsia="zh-CN"/>
        </w:rPr>
        <w:t xml:space="preserve"> configured, two alternatives can be considered.</w:t>
      </w:r>
    </w:p>
    <w:p w14:paraId="2DE7A5BB" w14:textId="77777777" w:rsidR="00E62BE0" w:rsidRDefault="00E62BE0" w:rsidP="00E62BE0">
      <w:pPr>
        <w:jc w:val="both"/>
        <w:rPr>
          <w:sz w:val="22"/>
          <w:szCs w:val="22"/>
        </w:rPr>
      </w:pPr>
      <w:r w:rsidRPr="002E06FF">
        <w:rPr>
          <w:rFonts w:eastAsia="宋体"/>
          <w:sz w:val="22"/>
          <w:szCs w:val="18"/>
          <w:lang w:val="en-US" w:eastAsia="zh-CN"/>
        </w:rPr>
        <w:t xml:space="preserve">Alt 1: </w:t>
      </w:r>
      <w:r>
        <w:rPr>
          <w:rFonts w:eastAsia="宋体"/>
          <w:sz w:val="22"/>
          <w:szCs w:val="18"/>
          <w:lang w:val="en-US" w:eastAsia="zh-CN"/>
        </w:rPr>
        <w:t>M</w:t>
      </w:r>
      <w:r w:rsidRPr="002E06FF">
        <w:rPr>
          <w:rFonts w:eastAsia="宋体"/>
          <w:sz w:val="22"/>
          <w:szCs w:val="18"/>
          <w:lang w:val="en-US" w:eastAsia="zh-CN"/>
        </w:rPr>
        <w:t>odify the “</w:t>
      </w:r>
      <w:r w:rsidRPr="002E06FF">
        <w:rPr>
          <w:sz w:val="22"/>
          <w:szCs w:val="22"/>
        </w:rPr>
        <w:t xml:space="preserve">after </w:t>
      </w:r>
      <w:r w:rsidRPr="002E06FF">
        <w:rPr>
          <w:bCs/>
          <w:sz w:val="22"/>
          <w:szCs w:val="22"/>
        </w:rPr>
        <w:t xml:space="preserve">the ROs 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 into “precluding the ROs </w:t>
      </w:r>
      <w:r w:rsidRPr="002E06FF">
        <w:rPr>
          <w:bCs/>
          <w:sz w:val="22"/>
          <w:szCs w:val="22"/>
        </w:rPr>
        <w:t xml:space="preserve">determined for the previous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E06FF">
        <w:rPr>
          <w:sz w:val="22"/>
          <w:szCs w:val="22"/>
        </w:rPr>
        <w:t xml:space="preserve"> preamble repetitions”.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62BE0" w:rsidRPr="004824DA" w14:paraId="212CA26D" w14:textId="77777777" w:rsidTr="00746BAB">
        <w:tc>
          <w:tcPr>
            <w:tcW w:w="9634" w:type="dxa"/>
            <w:shd w:val="clear" w:color="auto" w:fill="auto"/>
          </w:tcPr>
          <w:p w14:paraId="2ACDCADB" w14:textId="77777777" w:rsidR="00E62BE0" w:rsidRPr="004824DA" w:rsidRDefault="00E62BE0" w:rsidP="00746BAB">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33EBF7D2"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7E8EF8F8" w14:textId="77777777" w:rsidR="00E62BE0" w:rsidRPr="004824DA" w:rsidRDefault="00E62BE0" w:rsidP="00746BAB">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4DF23F73"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6178F445"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783FDE91"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454A6945"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p>
          <w:p w14:paraId="52B55B00"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1270EE29"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determined </w:t>
            </w:r>
            <w:del w:id="21" w:author="NTT DOCOMO" w:date="2023-11-02T12:55:00Z">
              <w:r w:rsidRPr="004824DA" w:rsidDel="00E62BE0">
                <w:rPr>
                  <w:rFonts w:ascii="Times" w:eastAsia="MS Mincho" w:hAnsi="Times" w:cs="Times"/>
                  <w:sz w:val="20"/>
                  <w:lang w:eastAsia="en-US"/>
                </w:rPr>
                <w:delText xml:space="preserve">after </w:delText>
              </w:r>
            </w:del>
            <w:ins w:id="22" w:author="NTT DOCOMO" w:date="2023-11-02T12:55:00Z">
              <w:r>
                <w:rPr>
                  <w:rFonts w:ascii="Times" w:eastAsia="MS Mincho" w:hAnsi="Times" w:cs="Times"/>
                  <w:sz w:val="20"/>
                  <w:lang w:eastAsia="en-US"/>
                </w:rPr>
                <w:t>precluding</w:t>
              </w:r>
              <w:r w:rsidRPr="004824DA">
                <w:rPr>
                  <w:rFonts w:ascii="Times" w:eastAsia="MS Mincho" w:hAnsi="Times" w:cs="Times"/>
                  <w:bCs/>
                  <w:sz w:val="20"/>
                  <w:lang w:eastAsia="en-US"/>
                </w:rPr>
                <w:t xml:space="preserve"> </w:t>
              </w:r>
            </w:ins>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116D6899"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first, in increasing order of frequency resource indexes for frequency multiplexed PRACH occasions</w:t>
            </w:r>
          </w:p>
          <w:p w14:paraId="2D5276EC"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t>second, in increasing order of time resource indexes for time multiplexed PRACH occasions</w:t>
            </w:r>
          </w:p>
          <w:p w14:paraId="4FA8FE32"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247CC036" w14:textId="77777777" w:rsidR="00E62BE0" w:rsidRPr="002E06FF" w:rsidRDefault="00E62BE0" w:rsidP="00E62BE0">
      <w:pPr>
        <w:jc w:val="both"/>
        <w:rPr>
          <w:rFonts w:hint="eastAsia"/>
          <w:sz w:val="22"/>
          <w:szCs w:val="22"/>
        </w:rPr>
      </w:pPr>
    </w:p>
    <w:p w14:paraId="60E69595" w14:textId="77777777" w:rsidR="00E62BE0" w:rsidRDefault="00E62BE0" w:rsidP="00E62BE0">
      <w:pPr>
        <w:jc w:val="both"/>
        <w:rPr>
          <w:rFonts w:eastAsia="宋体"/>
          <w:sz w:val="22"/>
          <w:szCs w:val="22"/>
          <w:lang w:eastAsia="zh-CN"/>
        </w:rPr>
      </w:pPr>
      <w:r w:rsidRPr="002E06FF">
        <w:rPr>
          <w:rFonts w:eastAsia="宋体" w:hint="eastAsia"/>
          <w:sz w:val="22"/>
          <w:szCs w:val="22"/>
          <w:lang w:eastAsia="zh-CN"/>
        </w:rPr>
        <w:t>A</w:t>
      </w:r>
      <w:r w:rsidRPr="002E06FF">
        <w:rPr>
          <w:rFonts w:eastAsia="宋体"/>
          <w:sz w:val="22"/>
          <w:szCs w:val="22"/>
          <w:lang w:eastAsia="zh-CN"/>
        </w:rPr>
        <w:t>lt 2:</w:t>
      </w:r>
      <w:r>
        <w:rPr>
          <w:rFonts w:eastAsia="宋体"/>
          <w:sz w:val="22"/>
          <w:szCs w:val="22"/>
          <w:lang w:eastAsia="zh-CN"/>
        </w:rPr>
        <w:t xml:space="preserve"> S</w:t>
      </w:r>
      <w:r w:rsidRPr="002E06FF">
        <w:rPr>
          <w:rFonts w:eastAsia="宋体"/>
          <w:sz w:val="22"/>
          <w:szCs w:val="22"/>
          <w:lang w:eastAsia="zh-CN"/>
        </w:rPr>
        <w:t xml:space="preserve">eparately determine RO groups for each frequency index, </w:t>
      </w:r>
      <w:proofErr w:type="gramStart"/>
      <w:r w:rsidRPr="002E06FF">
        <w:rPr>
          <w:rFonts w:eastAsia="宋体"/>
          <w:sz w:val="22"/>
          <w:szCs w:val="22"/>
          <w:lang w:eastAsia="zh-CN"/>
        </w:rPr>
        <w:t>similar to</w:t>
      </w:r>
      <w:proofErr w:type="gramEnd"/>
      <w:r w:rsidRPr="002E06FF">
        <w:rPr>
          <w:rFonts w:eastAsia="宋体"/>
          <w:sz w:val="22"/>
          <w:szCs w:val="22"/>
          <w:lang w:eastAsia="zh-CN"/>
        </w:rPr>
        <w:t xml:space="preserve"> the case when </w:t>
      </w:r>
      <w:proofErr w:type="spellStart"/>
      <w:r w:rsidRPr="0099490A">
        <w:rPr>
          <w:rFonts w:eastAsia="宋体"/>
          <w:i/>
          <w:iCs/>
          <w:sz w:val="22"/>
          <w:szCs w:val="18"/>
          <w:lang w:eastAsia="zh-CN"/>
        </w:rPr>
        <w:t>TimeOffsetBetweenStartingRO</w:t>
      </w:r>
      <w:proofErr w:type="spellEnd"/>
      <w:r w:rsidRPr="002E06FF">
        <w:rPr>
          <w:rFonts w:eastAsia="宋体"/>
          <w:sz w:val="22"/>
          <w:szCs w:val="22"/>
          <w:lang w:eastAsia="zh-CN"/>
        </w:rPr>
        <w:t xml:space="preserve"> is configured.</w:t>
      </w:r>
      <w:r>
        <w:rPr>
          <w:rFonts w:eastAsia="宋体"/>
          <w:sz w:val="22"/>
          <w:szCs w:val="22"/>
          <w:lang w:eastAsia="zh-CN"/>
        </w:rPr>
        <w:t xml:space="preserve"> </w:t>
      </w:r>
    </w:p>
    <w:p w14:paraId="0905574A" w14:textId="77777777" w:rsidR="00E62BE0" w:rsidRDefault="00E62BE0" w:rsidP="00E62BE0">
      <w:pPr>
        <w:jc w:val="both"/>
        <w:rPr>
          <w:rFonts w:eastAsia="宋体"/>
          <w:b/>
          <w:bCs/>
          <w:sz w:val="22"/>
          <w:szCs w:val="22"/>
          <w:lang w:eastAsia="zh-CN"/>
        </w:rPr>
      </w:pPr>
      <w:r>
        <w:rPr>
          <w:rFonts w:eastAsia="宋体"/>
          <w:b/>
          <w:bCs/>
          <w:sz w:val="22"/>
          <w:szCs w:val="22"/>
          <w:lang w:eastAsia="zh-CN"/>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62BE0" w:rsidRPr="004824DA" w14:paraId="570B91FB" w14:textId="77777777" w:rsidTr="00746BAB">
        <w:tc>
          <w:tcPr>
            <w:tcW w:w="9634" w:type="dxa"/>
            <w:shd w:val="clear" w:color="auto" w:fill="auto"/>
          </w:tcPr>
          <w:p w14:paraId="2CF26369" w14:textId="77777777" w:rsidR="00E62BE0" w:rsidRPr="004824DA" w:rsidRDefault="00E62BE0" w:rsidP="00746BAB">
            <w:pPr>
              <w:spacing w:after="60"/>
              <w:rPr>
                <w:rFonts w:ascii="Times" w:eastAsia="Batang" w:hAnsi="Times" w:cs="Times"/>
                <w:sz w:val="28"/>
                <w:szCs w:val="28"/>
                <w:lang w:eastAsia="en-US"/>
              </w:rPr>
            </w:pPr>
            <w:r w:rsidRPr="004824DA">
              <w:rPr>
                <w:rFonts w:ascii="Times" w:eastAsia="Batang" w:hAnsi="Times" w:cs="Times"/>
                <w:sz w:val="28"/>
                <w:szCs w:val="28"/>
                <w:lang w:eastAsia="en-US"/>
              </w:rPr>
              <w:t>8.1 Random access preamble</w:t>
            </w:r>
          </w:p>
          <w:p w14:paraId="69DC8F74"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p w14:paraId="4D784CF3" w14:textId="77777777" w:rsidR="00E62BE0" w:rsidRPr="004824DA" w:rsidRDefault="00E62BE0" w:rsidP="00746BAB">
            <w:pPr>
              <w:rPr>
                <w:rFonts w:ascii="Times" w:eastAsia="Batang" w:hAnsi="Times" w:cs="Times"/>
                <w:sz w:val="20"/>
                <w:szCs w:val="24"/>
                <w:lang w:eastAsia="en-US"/>
              </w:rPr>
            </w:pPr>
            <w:r w:rsidRPr="004824DA">
              <w:rPr>
                <w:rFonts w:ascii="Times" w:eastAsia="Batang" w:hAnsi="Times" w:cs="Times"/>
                <w:sz w:val="20"/>
                <w:szCs w:val="24"/>
                <w:lang w:eastAsia="en-US"/>
              </w:rPr>
              <w:t xml:space="preserve">Within a time period, </w:t>
            </w:r>
            <w:r w:rsidRPr="004824DA">
              <w:rPr>
                <w:rFonts w:ascii="Times" w:eastAsia="等线" w:hAnsi="Times" w:cs="Times"/>
                <w:sz w:val="20"/>
                <w:szCs w:val="24"/>
                <w:lang w:eastAsia="en-US"/>
              </w:rPr>
              <w:t>for set(s) o</w:t>
            </w:r>
            <w:r w:rsidRPr="004824DA">
              <w:rPr>
                <w:rFonts w:ascii="Times" w:eastAsia="等线" w:hAnsi="Times" w:cs="Times"/>
                <w:color w:val="000000"/>
                <w:sz w:val="20"/>
                <w:szCs w:val="24"/>
                <w:lang w:eastAsia="en-US"/>
              </w:rPr>
              <w:t xml:space="preserve">f </w:t>
            </w:r>
            <m:oMath>
              <m:sSubSup>
                <m:sSubSupPr>
                  <m:ctrlPr>
                    <w:rPr>
                      <w:rFonts w:ascii="Cambria Math" w:eastAsia="等线" w:hAnsi="Cambria Math" w:cs="Times"/>
                      <w:i/>
                      <w:color w:val="000000"/>
                    </w:rPr>
                  </m:ctrlPr>
                </m:sSubSupPr>
                <m:e>
                  <m:r>
                    <w:rPr>
                      <w:rFonts w:ascii="Cambria Math" w:eastAsia="等线" w:hAnsi="Cambria Math" w:cs="Times"/>
                      <w:color w:val="000000"/>
                    </w:rPr>
                    <m:t>N</m:t>
                  </m:r>
                </m:e>
                <m:sub>
                  <m:r>
                    <m:rPr>
                      <m:sty m:val="p"/>
                    </m:rPr>
                    <w:rPr>
                      <w:rFonts w:ascii="Cambria Math" w:eastAsia="等线" w:hAnsi="Cambria Math" w:cs="Times"/>
                      <w:color w:val="000000"/>
                    </w:rPr>
                    <m:t>preamble</m:t>
                  </m:r>
                </m:sub>
                <m:sup>
                  <m:r>
                    <m:rPr>
                      <m:sty m:val="p"/>
                    </m:rPr>
                    <w:rPr>
                      <w:rFonts w:ascii="Cambria Math" w:eastAsia="等线" w:hAnsi="Cambria Math" w:cs="Times"/>
                      <w:color w:val="000000"/>
                    </w:rPr>
                    <m:t>rep</m:t>
                  </m:r>
                </m:sup>
              </m:sSubSup>
            </m:oMath>
            <w:r w:rsidRPr="004824DA">
              <w:rPr>
                <w:rFonts w:ascii="Times" w:eastAsia="等线" w:hAnsi="Times" w:cs="Times"/>
                <w:color w:val="000000"/>
                <w:sz w:val="20"/>
                <w:szCs w:val="24"/>
                <w:lang w:eastAsia="en-US"/>
              </w:rPr>
              <w:t xml:space="preserve"> valid PRACH occasions </w:t>
            </w:r>
            <w:r w:rsidRPr="004824DA">
              <w:rPr>
                <w:rFonts w:ascii="Times" w:eastAsia="Batang" w:hAnsi="Times" w:cs="Times"/>
                <w:sz w:val="20"/>
                <w:szCs w:val="24"/>
                <w:lang w:eastAsia="en-US"/>
              </w:rPr>
              <w:t>associated with an SS/PBCH block</w:t>
            </w:r>
            <w:r w:rsidRPr="004824DA">
              <w:rPr>
                <w:rFonts w:ascii="Times" w:eastAsia="等线" w:hAnsi="Times" w:cs="Times"/>
                <w:color w:val="000000"/>
                <w:sz w:val="20"/>
                <w:szCs w:val="24"/>
                <w:lang w:eastAsia="en-US"/>
              </w:rPr>
              <w:t xml:space="preserve"> for a P</w:t>
            </w:r>
            <w:r w:rsidRPr="004824DA">
              <w:rPr>
                <w:rFonts w:ascii="Times" w:eastAsia="等线" w:hAnsi="Times" w:cs="Times"/>
                <w:sz w:val="20"/>
                <w:szCs w:val="24"/>
                <w:lang w:eastAsia="en-U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4824DA">
              <w:rPr>
                <w:rFonts w:ascii="Times" w:eastAsia="Batang" w:hAnsi="Times" w:cs="Times"/>
                <w:sz w:val="20"/>
                <w:szCs w:val="24"/>
                <w:lang w:eastAsia="en-US"/>
              </w:rPr>
              <w:t xml:space="preserve"> preamble </w:t>
            </w:r>
            <w:proofErr w:type="gramStart"/>
            <w:r w:rsidRPr="004824DA">
              <w:rPr>
                <w:rFonts w:ascii="Times" w:eastAsia="Batang" w:hAnsi="Times" w:cs="Times"/>
                <w:sz w:val="20"/>
                <w:szCs w:val="24"/>
                <w:lang w:eastAsia="en-US"/>
              </w:rPr>
              <w:t>repetitions</w:t>
            </w:r>
            <w:proofErr w:type="gramEnd"/>
            <w:r w:rsidRPr="004824DA">
              <w:rPr>
                <w:rFonts w:ascii="Times" w:eastAsia="Batang" w:hAnsi="Times" w:cs="Times"/>
                <w:sz w:val="20"/>
                <w:szCs w:val="24"/>
                <w:lang w:eastAsia="en-US"/>
              </w:rPr>
              <w:t xml:space="preserve"> </w:t>
            </w:r>
          </w:p>
          <w:p w14:paraId="1B2CF121" w14:textId="77777777" w:rsidR="00E62BE0" w:rsidRPr="004824DA" w:rsidRDefault="00E62BE0" w:rsidP="00746BAB">
            <w:pPr>
              <w:spacing w:after="180"/>
              <w:ind w:left="568"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i</w:t>
            </w:r>
            <w:r w:rsidRPr="004824DA">
              <w:rPr>
                <w:rFonts w:ascii="Times" w:eastAsia="MS Mincho" w:hAnsi="Times" w:cs="Times"/>
                <w:iCs/>
                <w:sz w:val="20"/>
                <w:lang w:eastAsia="en-US"/>
              </w:rPr>
              <w:t xml:space="preserve">f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is provided, for each frequency resource index for frequency multiplexed PRACH occasions,</w:t>
            </w:r>
          </w:p>
          <w:p w14:paraId="262B3337"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62588F9B"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after </w:t>
            </w:r>
            <w:proofErr w:type="spellStart"/>
            <w:r w:rsidRPr="004824DA">
              <w:rPr>
                <w:rFonts w:ascii="Times" w:eastAsia="MS Mincho" w:hAnsi="Times" w:cs="Times"/>
                <w:i/>
                <w:sz w:val="20"/>
                <w:lang w:eastAsia="en-US"/>
              </w:rPr>
              <w:t>TimeOffsetBetweenStartingRO</w:t>
            </w:r>
            <w:proofErr w:type="spellEnd"/>
            <w:r w:rsidRPr="004824DA">
              <w:rPr>
                <w:rFonts w:ascii="Times" w:eastAsia="MS Mincho" w:hAnsi="Times" w:cs="Times"/>
                <w:sz w:val="20"/>
                <w:lang w:eastAsia="en-US"/>
              </w:rPr>
              <w:t xml:space="preserve"> consecutive valid PRACH occasions in time from the first valid PRACH occasion of the previous set</w:t>
            </w:r>
          </w:p>
          <w:p w14:paraId="7A8A2A36" w14:textId="77777777" w:rsidR="00E62BE0" w:rsidRPr="00E62BE0" w:rsidRDefault="00E62BE0" w:rsidP="00746BAB">
            <w:pPr>
              <w:spacing w:after="180"/>
              <w:ind w:left="568" w:hanging="284"/>
              <w:rPr>
                <w:rFonts w:ascii="Times" w:eastAsia="宋体" w:hAnsi="Times" w:cs="Times" w:hint="eastAsia"/>
                <w:sz w:val="20"/>
                <w:lang w:eastAsia="zh-CN"/>
              </w:rPr>
            </w:pPr>
            <w:r w:rsidRPr="004824DA">
              <w:rPr>
                <w:rFonts w:ascii="Times" w:eastAsia="MS Mincho" w:hAnsi="Times" w:cs="Times"/>
                <w:sz w:val="20"/>
                <w:lang w:eastAsia="en-US"/>
              </w:rPr>
              <w:t>-</w:t>
            </w:r>
            <w:r w:rsidRPr="004824DA">
              <w:rPr>
                <w:rFonts w:ascii="Times" w:eastAsia="MS Mincho" w:hAnsi="Times" w:cs="Times"/>
                <w:sz w:val="20"/>
                <w:lang w:eastAsia="en-US"/>
              </w:rPr>
              <w:tab/>
              <w:t>otherwise,</w:t>
            </w:r>
            <w:ins w:id="23" w:author="NTT DOCOMO" w:date="2023-11-02T12:55:00Z">
              <w:r w:rsidRPr="004824DA">
                <w:rPr>
                  <w:rFonts w:ascii="Times" w:eastAsia="MS Mincho" w:hAnsi="Times" w:cs="Times"/>
                  <w:sz w:val="20"/>
                  <w:lang w:eastAsia="en-US"/>
                </w:rPr>
                <w:t xml:space="preserve"> for each frequency resource index for frequency multiplexed PRACH occasions</w:t>
              </w:r>
            </w:ins>
            <w:ins w:id="24" w:author="NTT DOCOMO" w:date="2023-11-02T12:56:00Z">
              <w:r>
                <w:rPr>
                  <w:rFonts w:ascii="Times" w:eastAsia="MS Mincho" w:hAnsi="Times" w:cs="Times"/>
                  <w:sz w:val="20"/>
                  <w:lang w:eastAsia="en-US"/>
                </w:rPr>
                <w:t>,</w:t>
              </w:r>
            </w:ins>
          </w:p>
          <w:p w14:paraId="218251F4"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the first set is the first valid PRACH occasion </w:t>
            </w:r>
          </w:p>
          <w:p w14:paraId="1F8ECCB1" w14:textId="77777777" w:rsidR="00E62BE0" w:rsidRPr="004824DA" w:rsidRDefault="00E62BE0" w:rsidP="00746BAB">
            <w:pPr>
              <w:spacing w:after="180"/>
              <w:ind w:left="851" w:hanging="284"/>
              <w:rPr>
                <w:rFonts w:ascii="Times" w:eastAsia="MS Mincho" w:hAnsi="Times" w:cs="Times"/>
                <w:sz w:val="20"/>
                <w:lang w:eastAsia="en-US"/>
              </w:rPr>
            </w:pPr>
            <w:r w:rsidRPr="004824DA">
              <w:rPr>
                <w:rFonts w:ascii="Times" w:eastAsia="MS Mincho" w:hAnsi="Times" w:cs="Times"/>
                <w:sz w:val="20"/>
                <w:lang w:eastAsia="en-US"/>
              </w:rPr>
              <w:t>-</w:t>
            </w:r>
            <w:r w:rsidRPr="004824DA">
              <w:rPr>
                <w:rFonts w:ascii="Times" w:eastAsia="MS Mincho" w:hAnsi="Times" w:cs="Times"/>
                <w:sz w:val="20"/>
                <w:lang w:eastAsia="en-US"/>
              </w:rPr>
              <w:tab/>
              <w:t xml:space="preserve">the first valid PRACH occasion of subsequent sets, if any, is determined after </w:t>
            </w:r>
            <w:r w:rsidRPr="004824DA">
              <w:rPr>
                <w:rFonts w:ascii="Times" w:eastAsia="MS Mincho" w:hAnsi="Times" w:cs="Times"/>
                <w:bCs/>
                <w:sz w:val="20"/>
                <w:lang w:eastAsia="en-US"/>
              </w:rPr>
              <w:t xml:space="preserve">the ROs determined for the previous set </w:t>
            </w:r>
            <w:r w:rsidRPr="004824DA">
              <w:rPr>
                <w:rFonts w:ascii="Times" w:eastAsia="MS Mincho" w:hAnsi="Times" w:cs="Times"/>
                <w:sz w:val="20"/>
                <w:lang w:eastAsia="en-US"/>
              </w:rPr>
              <w:t>according to an ordering of valid PRACH occasions</w:t>
            </w:r>
          </w:p>
          <w:p w14:paraId="444F6DFA" w14:textId="77777777" w:rsidR="00E62BE0" w:rsidRPr="004824DA" w:rsidDel="00E62BE0" w:rsidRDefault="00E62BE0" w:rsidP="00746BAB">
            <w:pPr>
              <w:overflowPunct w:val="0"/>
              <w:autoSpaceDE w:val="0"/>
              <w:autoSpaceDN w:val="0"/>
              <w:adjustRightInd w:val="0"/>
              <w:spacing w:after="180" w:line="259" w:lineRule="auto"/>
              <w:ind w:left="1135" w:hanging="284"/>
              <w:textAlignment w:val="baseline"/>
              <w:rPr>
                <w:del w:id="25" w:author="NTT DOCOMO" w:date="2023-11-02T12:56:00Z"/>
                <w:rFonts w:ascii="Times" w:eastAsia="宋体" w:hAnsi="Times" w:cs="Times"/>
                <w:sz w:val="20"/>
                <w:lang w:eastAsia="en-US"/>
              </w:rPr>
            </w:pPr>
            <w:r w:rsidRPr="004824DA">
              <w:rPr>
                <w:rFonts w:ascii="Times" w:eastAsia="宋体" w:hAnsi="Times" w:cs="Times"/>
                <w:sz w:val="20"/>
                <w:lang w:eastAsia="en-US"/>
              </w:rPr>
              <w:t>-</w:t>
            </w:r>
            <w:r w:rsidRPr="004824DA">
              <w:rPr>
                <w:rFonts w:ascii="Times" w:eastAsia="宋体" w:hAnsi="Times" w:cs="Times"/>
                <w:sz w:val="20"/>
                <w:lang w:eastAsia="en-US"/>
              </w:rPr>
              <w:tab/>
            </w:r>
            <w:del w:id="26" w:author="NTT DOCOMO" w:date="2023-11-02T12:56:00Z">
              <w:r w:rsidRPr="004824DA" w:rsidDel="00E62BE0">
                <w:rPr>
                  <w:rFonts w:ascii="Times" w:eastAsia="宋体" w:hAnsi="Times" w:cs="Times"/>
                  <w:sz w:val="20"/>
                  <w:lang w:eastAsia="en-US"/>
                </w:rPr>
                <w:delText>first, in increasing order of frequency resource indexes for frequency multiplexed PRACH occasions</w:delText>
              </w:r>
            </w:del>
          </w:p>
          <w:p w14:paraId="363AFB32" w14:textId="77777777" w:rsidR="00E62BE0" w:rsidRPr="004824DA" w:rsidRDefault="00E62BE0" w:rsidP="00746BAB">
            <w:pPr>
              <w:overflowPunct w:val="0"/>
              <w:autoSpaceDE w:val="0"/>
              <w:autoSpaceDN w:val="0"/>
              <w:adjustRightInd w:val="0"/>
              <w:spacing w:after="180" w:line="259" w:lineRule="auto"/>
              <w:ind w:left="1135" w:hanging="284"/>
              <w:textAlignment w:val="baseline"/>
              <w:rPr>
                <w:rFonts w:ascii="Times" w:eastAsia="宋体" w:hAnsi="Times" w:cs="Times"/>
                <w:sz w:val="20"/>
                <w:lang w:eastAsia="en-US"/>
              </w:rPr>
            </w:pPr>
            <w:del w:id="27" w:author="NTT DOCOMO" w:date="2023-11-02T12:56:00Z">
              <w:r w:rsidRPr="004824DA" w:rsidDel="00E62BE0">
                <w:rPr>
                  <w:rFonts w:ascii="Times" w:eastAsia="宋体" w:hAnsi="Times" w:cs="Times"/>
                  <w:sz w:val="20"/>
                  <w:lang w:eastAsia="en-US"/>
                </w:rPr>
                <w:delText>-</w:delText>
              </w:r>
              <w:r w:rsidRPr="004824DA" w:rsidDel="00E62BE0">
                <w:rPr>
                  <w:rFonts w:ascii="Times" w:eastAsia="宋体" w:hAnsi="Times" w:cs="Times"/>
                  <w:sz w:val="20"/>
                  <w:lang w:eastAsia="en-US"/>
                </w:rPr>
                <w:tab/>
                <w:delText xml:space="preserve">second, </w:delText>
              </w:r>
            </w:del>
            <w:r w:rsidRPr="004824DA">
              <w:rPr>
                <w:rFonts w:ascii="Times" w:eastAsia="宋体" w:hAnsi="Times" w:cs="Times"/>
                <w:sz w:val="20"/>
                <w:lang w:eastAsia="en-US"/>
              </w:rPr>
              <w:t>in increasing order of time resource indexes for time multiplexed PRACH occasions</w:t>
            </w:r>
          </w:p>
          <w:p w14:paraId="0FC36BCF" w14:textId="77777777" w:rsidR="00E62BE0" w:rsidRPr="004824DA" w:rsidRDefault="00E62BE0" w:rsidP="00746BAB">
            <w:pPr>
              <w:jc w:val="center"/>
              <w:rPr>
                <w:rFonts w:ascii="Times" w:eastAsia="Batang" w:hAnsi="Times" w:cs="Times"/>
                <w:sz w:val="20"/>
                <w:szCs w:val="24"/>
                <w:lang w:eastAsia="en-US"/>
              </w:rPr>
            </w:pPr>
            <w:r w:rsidRPr="004824DA">
              <w:rPr>
                <w:rFonts w:ascii="Times" w:eastAsia="Batang" w:hAnsi="Times" w:cs="Times"/>
                <w:b/>
                <w:bCs/>
                <w:color w:val="FF0000"/>
                <w:sz w:val="18"/>
                <w:szCs w:val="18"/>
                <w:lang w:eastAsia="en-US"/>
              </w:rPr>
              <w:t>*** Unchanged parts are omitted ***</w:t>
            </w:r>
          </w:p>
        </w:tc>
      </w:tr>
    </w:tbl>
    <w:p w14:paraId="06F387A0" w14:textId="77777777" w:rsidR="000A7256" w:rsidRPr="000A7256" w:rsidRDefault="000A7256" w:rsidP="00F71B67">
      <w:pPr>
        <w:spacing w:after="120"/>
        <w:jc w:val="both"/>
        <w:rPr>
          <w:rFonts w:eastAsia="宋体"/>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7DF7D79A" w:rsidR="00642DE5" w:rsidRPr="00401AAB" w:rsidRDefault="00D92195" w:rsidP="00A52B91">
      <w:pPr>
        <w:pStyle w:val="aff"/>
        <w:numPr>
          <w:ilvl w:val="0"/>
          <w:numId w:val="4"/>
        </w:numPr>
        <w:spacing w:afterLines="50" w:after="120"/>
        <w:ind w:leftChars="0"/>
        <w:jc w:val="both"/>
        <w:rPr>
          <w:rFonts w:eastAsia="MS Mincho"/>
          <w:sz w:val="22"/>
          <w:szCs w:val="22"/>
        </w:rPr>
      </w:pPr>
      <w:r w:rsidRPr="00401AAB">
        <w:rPr>
          <w:rFonts w:eastAsia="MS Mincho"/>
          <w:sz w:val="22"/>
          <w:szCs w:val="22"/>
        </w:rPr>
        <w:t>RP-2</w:t>
      </w:r>
      <w:r w:rsidR="00476739" w:rsidRPr="00401AAB">
        <w:rPr>
          <w:rFonts w:eastAsia="MS Mincho"/>
          <w:sz w:val="22"/>
          <w:szCs w:val="22"/>
        </w:rPr>
        <w:t>2</w:t>
      </w:r>
      <w:r w:rsidR="00A52B91" w:rsidRPr="00401AAB">
        <w:rPr>
          <w:rFonts w:eastAsia="MS Mincho"/>
          <w:sz w:val="22"/>
          <w:szCs w:val="22"/>
        </w:rPr>
        <w:t>1858</w:t>
      </w:r>
      <w:r w:rsidRPr="00401AAB">
        <w:rPr>
          <w:rFonts w:eastAsia="MS Mincho"/>
          <w:sz w:val="22"/>
          <w:szCs w:val="22"/>
        </w:rPr>
        <w:t xml:space="preserve">, </w:t>
      </w:r>
      <w:r w:rsidR="009972A1" w:rsidRPr="00401AAB">
        <w:rPr>
          <w:rFonts w:eastAsia="MS Mincho"/>
          <w:sz w:val="22"/>
          <w:szCs w:val="22"/>
        </w:rPr>
        <w:t>Revised WID on Further NR coverage enhancements</w:t>
      </w:r>
      <w:r w:rsidRPr="00401AAB">
        <w:rPr>
          <w:rFonts w:eastAsia="MS Mincho"/>
          <w:sz w:val="22"/>
          <w:szCs w:val="22"/>
        </w:rPr>
        <w:t xml:space="preserve">, </w:t>
      </w:r>
      <w:r w:rsidR="00A52B91" w:rsidRPr="00401AAB">
        <w:rPr>
          <w:rFonts w:eastAsia="MS Mincho"/>
          <w:sz w:val="22"/>
          <w:szCs w:val="22"/>
        </w:rPr>
        <w:t>June</w:t>
      </w:r>
      <w:r w:rsidRPr="00401AAB">
        <w:rPr>
          <w:rFonts w:eastAsia="MS Mincho"/>
          <w:sz w:val="22"/>
          <w:szCs w:val="22"/>
        </w:rPr>
        <w:t xml:space="preserve"> 202</w:t>
      </w:r>
      <w:r w:rsidR="001C30E8" w:rsidRPr="00401AAB">
        <w:rPr>
          <w:rFonts w:eastAsia="MS Mincho"/>
          <w:sz w:val="22"/>
          <w:szCs w:val="22"/>
        </w:rPr>
        <w:t>2</w:t>
      </w:r>
      <w:r w:rsidRPr="00401AAB">
        <w:rPr>
          <w:rFonts w:eastAsia="MS Mincho"/>
          <w:sz w:val="22"/>
          <w:szCs w:val="22"/>
        </w:rPr>
        <w:t xml:space="preserve">, </w:t>
      </w:r>
      <w:r w:rsidR="00DF2307" w:rsidRPr="00401AAB">
        <w:rPr>
          <w:rFonts w:eastAsia="MS Mincho"/>
          <w:sz w:val="22"/>
          <w:szCs w:val="22"/>
        </w:rPr>
        <w:t>China Telecom</w:t>
      </w:r>
    </w:p>
    <w:p w14:paraId="281723C3" w14:textId="1CD79D14" w:rsidR="00E71327" w:rsidRPr="00545852" w:rsidRDefault="005735E8" w:rsidP="005735E8">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RAN1#110bis-e meeting, Chairman’s notes</w:t>
      </w:r>
    </w:p>
    <w:p w14:paraId="16B1BF31" w14:textId="5D443583" w:rsidR="0005041A" w:rsidRPr="00293E3E" w:rsidRDefault="0005041A" w:rsidP="0005041A">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1</w:t>
      </w:r>
      <w:r w:rsidRPr="00401AAB">
        <w:rPr>
          <w:rFonts w:eastAsia="宋体"/>
          <w:sz w:val="22"/>
          <w:szCs w:val="22"/>
          <w:lang w:eastAsia="zh-CN"/>
        </w:rPr>
        <w:t xml:space="preserve"> meeting, Chairman’s notes</w:t>
      </w:r>
    </w:p>
    <w:p w14:paraId="1524FA7E" w14:textId="52DFCDA1" w:rsidR="00961F66" w:rsidRPr="00EE7FE8" w:rsidRDefault="00961F66" w:rsidP="00961F66">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2</w:t>
      </w:r>
      <w:r w:rsidRPr="00401AAB">
        <w:rPr>
          <w:rFonts w:eastAsia="宋体"/>
          <w:sz w:val="22"/>
          <w:szCs w:val="22"/>
          <w:lang w:eastAsia="zh-CN"/>
        </w:rPr>
        <w:t xml:space="preserve"> meeting, Chairman’s notes</w:t>
      </w:r>
    </w:p>
    <w:p w14:paraId="785AC99D" w14:textId="36796B76" w:rsidR="008639BE" w:rsidRPr="004A3BD0" w:rsidRDefault="008639BE" w:rsidP="008639BE">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2bis</w:t>
      </w:r>
      <w:r w:rsidRPr="00401AAB">
        <w:rPr>
          <w:rFonts w:eastAsia="宋体"/>
          <w:sz w:val="22"/>
          <w:szCs w:val="22"/>
          <w:lang w:eastAsia="zh-CN"/>
        </w:rPr>
        <w:t xml:space="preserve"> meeting, Chairman’s note</w:t>
      </w:r>
      <w:r>
        <w:rPr>
          <w:rFonts w:eastAsia="宋体"/>
          <w:sz w:val="22"/>
          <w:szCs w:val="22"/>
          <w:lang w:eastAsia="zh-CN"/>
        </w:rPr>
        <w:t>s</w:t>
      </w:r>
    </w:p>
    <w:p w14:paraId="2AF4BBEA" w14:textId="07658FF5" w:rsidR="00375EF3" w:rsidRPr="00AA0B1B" w:rsidRDefault="00375EF3" w:rsidP="00375EF3">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3</w:t>
      </w:r>
      <w:r w:rsidRPr="00401AAB">
        <w:rPr>
          <w:rFonts w:eastAsia="宋体"/>
          <w:sz w:val="22"/>
          <w:szCs w:val="22"/>
          <w:lang w:eastAsia="zh-CN"/>
        </w:rPr>
        <w:t xml:space="preserve"> meeting, Chairman’s note</w:t>
      </w:r>
      <w:r>
        <w:rPr>
          <w:rFonts w:eastAsia="宋体"/>
          <w:sz w:val="22"/>
          <w:szCs w:val="22"/>
          <w:lang w:eastAsia="zh-CN"/>
        </w:rPr>
        <w:t>s</w:t>
      </w:r>
    </w:p>
    <w:p w14:paraId="66B1D0F7" w14:textId="77777777" w:rsidR="00AA0B1B" w:rsidRPr="00A04B49" w:rsidRDefault="00AA0B1B" w:rsidP="00AA0B1B">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4</w:t>
      </w:r>
      <w:r w:rsidRPr="00401AAB">
        <w:rPr>
          <w:rFonts w:eastAsia="宋体"/>
          <w:sz w:val="22"/>
          <w:szCs w:val="22"/>
          <w:lang w:eastAsia="zh-CN"/>
        </w:rPr>
        <w:t xml:space="preserve"> meeting, Chairman’s note</w:t>
      </w:r>
      <w:r>
        <w:rPr>
          <w:rFonts w:eastAsia="宋体"/>
          <w:sz w:val="22"/>
          <w:szCs w:val="22"/>
          <w:lang w:eastAsia="zh-CN"/>
        </w:rPr>
        <w:t>s</w:t>
      </w:r>
    </w:p>
    <w:p w14:paraId="245186EC" w14:textId="54BA2981" w:rsidR="00AA0B1B" w:rsidRPr="00DF13C3" w:rsidRDefault="00AA0B1B" w:rsidP="00AA0B1B">
      <w:pPr>
        <w:pStyle w:val="aff"/>
        <w:numPr>
          <w:ilvl w:val="0"/>
          <w:numId w:val="4"/>
        </w:numPr>
        <w:spacing w:afterLines="50" w:after="120"/>
        <w:ind w:leftChars="0"/>
        <w:jc w:val="both"/>
        <w:rPr>
          <w:rFonts w:eastAsia="MS Mincho"/>
          <w:sz w:val="22"/>
          <w:szCs w:val="22"/>
        </w:rPr>
      </w:pPr>
      <w:r>
        <w:rPr>
          <w:rFonts w:eastAsia="宋体" w:hint="eastAsia"/>
          <w:sz w:val="22"/>
          <w:szCs w:val="22"/>
          <w:lang w:eastAsia="zh-CN"/>
        </w:rPr>
        <w:t>R</w:t>
      </w:r>
      <w:r>
        <w:rPr>
          <w:rFonts w:eastAsia="宋体"/>
          <w:sz w:val="22"/>
          <w:szCs w:val="22"/>
          <w:lang w:eastAsia="zh-CN"/>
        </w:rPr>
        <w:t xml:space="preserve">1-2308738, TS 38.213 </w:t>
      </w:r>
      <w:r>
        <w:rPr>
          <w:rFonts w:eastAsia="宋体" w:hint="eastAsia"/>
          <w:sz w:val="22"/>
          <w:szCs w:val="22"/>
          <w:lang w:eastAsia="zh-CN"/>
        </w:rPr>
        <w:t>dra</w:t>
      </w:r>
      <w:r>
        <w:rPr>
          <w:rFonts w:eastAsia="宋体"/>
          <w:sz w:val="22"/>
          <w:szCs w:val="22"/>
          <w:lang w:eastAsia="zh-CN"/>
        </w:rPr>
        <w:t xml:space="preserve">ft CR, </w:t>
      </w:r>
      <w:r w:rsidRPr="00E304DA">
        <w:rPr>
          <w:rFonts w:eastAsia="宋体"/>
          <w:sz w:val="22"/>
          <w:szCs w:val="22"/>
          <w:lang w:eastAsia="zh-CN"/>
        </w:rPr>
        <w:t>Introduction of further NR coverage enhancements</w:t>
      </w:r>
    </w:p>
    <w:p w14:paraId="6EF41112" w14:textId="3742ABCB" w:rsidR="00DF13C3" w:rsidRPr="00DF13C3" w:rsidRDefault="00DF13C3" w:rsidP="00DF13C3">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w:t>
      </w:r>
      <w:r>
        <w:rPr>
          <w:rFonts w:eastAsia="宋体"/>
          <w:sz w:val="22"/>
          <w:szCs w:val="22"/>
          <w:lang w:eastAsia="zh-CN"/>
        </w:rPr>
        <w:t>4bis</w:t>
      </w:r>
      <w:r w:rsidRPr="00401AAB">
        <w:rPr>
          <w:rFonts w:eastAsia="宋体"/>
          <w:sz w:val="22"/>
          <w:szCs w:val="22"/>
          <w:lang w:eastAsia="zh-CN"/>
        </w:rPr>
        <w:t xml:space="preserve"> meeting, Chairman’s note</w:t>
      </w:r>
      <w:r>
        <w:rPr>
          <w:rFonts w:eastAsia="宋体"/>
          <w:sz w:val="22"/>
          <w:szCs w:val="22"/>
          <w:lang w:eastAsia="zh-CN"/>
        </w:rPr>
        <w:t>s</w:t>
      </w:r>
    </w:p>
    <w:sectPr w:rsidR="00DF13C3" w:rsidRPr="00DF13C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81EB" w14:textId="77777777" w:rsidR="00137D2F" w:rsidRDefault="00137D2F">
      <w:r>
        <w:separator/>
      </w:r>
    </w:p>
  </w:endnote>
  <w:endnote w:type="continuationSeparator" w:id="0">
    <w:p w14:paraId="675767C5" w14:textId="77777777" w:rsidR="00137D2F" w:rsidRDefault="00137D2F">
      <w:r>
        <w:continuationSeparator/>
      </w:r>
    </w:p>
  </w:endnote>
  <w:endnote w:type="continuationNotice" w:id="1">
    <w:p w14:paraId="4B423B8B" w14:textId="77777777" w:rsidR="00137D2F" w:rsidRDefault="00137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4D31" w14:textId="77777777" w:rsidR="00137D2F" w:rsidRDefault="00137D2F">
      <w:r>
        <w:separator/>
      </w:r>
    </w:p>
  </w:footnote>
  <w:footnote w:type="continuationSeparator" w:id="0">
    <w:p w14:paraId="7B68F723" w14:textId="77777777" w:rsidR="00137D2F" w:rsidRDefault="00137D2F">
      <w:r>
        <w:continuationSeparator/>
      </w:r>
    </w:p>
  </w:footnote>
  <w:footnote w:type="continuationNotice" w:id="1">
    <w:p w14:paraId="52F1BC4E" w14:textId="77777777" w:rsidR="00137D2F" w:rsidRDefault="00137D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812EDC"/>
    <w:multiLevelType w:val="hybridMultilevel"/>
    <w:tmpl w:val="546E70C6"/>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8D13CD"/>
    <w:multiLevelType w:val="hybridMultilevel"/>
    <w:tmpl w:val="A4165B3C"/>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E7D7D61"/>
    <w:multiLevelType w:val="hybridMultilevel"/>
    <w:tmpl w:val="2C1809F6"/>
    <w:lvl w:ilvl="0" w:tplc="CCB83A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AE39EC"/>
    <w:multiLevelType w:val="hybridMultilevel"/>
    <w:tmpl w:val="8090792A"/>
    <w:lvl w:ilvl="0" w:tplc="07DA94D2">
      <w:start w:val="1"/>
      <w:numFmt w:val="bullet"/>
      <w:lvlText w:val="-"/>
      <w:lvlJc w:val="left"/>
      <w:pPr>
        <w:ind w:left="440" w:hanging="440"/>
      </w:pPr>
      <w:rPr>
        <w:rFonts w:ascii="Arial" w:eastAsia="宋体"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2440093"/>
    <w:multiLevelType w:val="hybridMultilevel"/>
    <w:tmpl w:val="49EC5D10"/>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511F02"/>
    <w:multiLevelType w:val="hybridMultilevel"/>
    <w:tmpl w:val="010EDA08"/>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057DA1"/>
    <w:multiLevelType w:val="hybridMultilevel"/>
    <w:tmpl w:val="681A0ADA"/>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8811B8"/>
    <w:multiLevelType w:val="hybridMultilevel"/>
    <w:tmpl w:val="9DA091E4"/>
    <w:lvl w:ilvl="0" w:tplc="B5A8667A">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1C5D5B74"/>
    <w:multiLevelType w:val="hybridMultilevel"/>
    <w:tmpl w:val="82BCC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D3E7C10"/>
    <w:multiLevelType w:val="hybridMultilevel"/>
    <w:tmpl w:val="FD568D0C"/>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DF56B8E"/>
    <w:multiLevelType w:val="hybridMultilevel"/>
    <w:tmpl w:val="38BA91A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1F31605E"/>
    <w:multiLevelType w:val="hybridMultilevel"/>
    <w:tmpl w:val="75907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39"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22D5FEB"/>
    <w:multiLevelType w:val="hybridMultilevel"/>
    <w:tmpl w:val="226A862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3B51CD7"/>
    <w:multiLevelType w:val="hybridMultilevel"/>
    <w:tmpl w:val="1CBA85D0"/>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45" w15:restartNumberingAfterBreak="0">
    <w:nsid w:val="25A84C16"/>
    <w:multiLevelType w:val="hybridMultilevel"/>
    <w:tmpl w:val="72C0920C"/>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5B66DCE"/>
    <w:multiLevelType w:val="hybridMultilevel"/>
    <w:tmpl w:val="FCBA1794"/>
    <w:lvl w:ilvl="0" w:tplc="2B140A2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9" w15:restartNumberingAfterBreak="0">
    <w:nsid w:val="2830747A"/>
    <w:multiLevelType w:val="hybridMultilevel"/>
    <w:tmpl w:val="9544BADC"/>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83075C1"/>
    <w:multiLevelType w:val="hybridMultilevel"/>
    <w:tmpl w:val="877AF178"/>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B89544A"/>
    <w:multiLevelType w:val="hybridMultilevel"/>
    <w:tmpl w:val="BFACBD4E"/>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BE35F46"/>
    <w:multiLevelType w:val="hybridMultilevel"/>
    <w:tmpl w:val="BA04ABCE"/>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59" w15:restartNumberingAfterBreak="0">
    <w:nsid w:val="2EF10992"/>
    <w:multiLevelType w:val="hybridMultilevel"/>
    <w:tmpl w:val="ACE8B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49D1D74"/>
    <w:multiLevelType w:val="hybridMultilevel"/>
    <w:tmpl w:val="41A26846"/>
    <w:lvl w:ilvl="0" w:tplc="FFFFFFFF">
      <w:start w:val="2"/>
      <w:numFmt w:val="bullet"/>
      <w:lvlText w:val="-"/>
      <w:lvlJc w:val="left"/>
      <w:pPr>
        <w:ind w:left="360" w:hanging="360"/>
      </w:pPr>
      <w:rPr>
        <w:rFonts w:ascii="Times New Roman" w:eastAsia="宋体" w:hAnsi="Times New Roman" w:cs="Times New Roman" w:hint="default"/>
      </w:rPr>
    </w:lvl>
    <w:lvl w:ilvl="1" w:tplc="D79AD826">
      <w:start w:val="2"/>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600593F"/>
    <w:multiLevelType w:val="hybridMultilevel"/>
    <w:tmpl w:val="D4348582"/>
    <w:lvl w:ilvl="0" w:tplc="9D9CF4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6"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98345A"/>
    <w:multiLevelType w:val="hybridMultilevel"/>
    <w:tmpl w:val="404038C4"/>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E061D3C"/>
    <w:multiLevelType w:val="hybridMultilevel"/>
    <w:tmpl w:val="5950C8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E0D3B16"/>
    <w:multiLevelType w:val="hybridMultilevel"/>
    <w:tmpl w:val="E57EB49E"/>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3AB3045"/>
    <w:multiLevelType w:val="hybridMultilevel"/>
    <w:tmpl w:val="081211C8"/>
    <w:lvl w:ilvl="0" w:tplc="D79AD82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15:restartNumberingAfterBreak="0">
    <w:nsid w:val="451209E2"/>
    <w:multiLevelType w:val="hybridMultilevel"/>
    <w:tmpl w:val="59360338"/>
    <w:lvl w:ilvl="0" w:tplc="272E5D06">
      <w:start w:val="1"/>
      <w:numFmt w:val="bullet"/>
      <w:lvlText w:val="-"/>
      <w:lvlJc w:val="left"/>
      <w:pPr>
        <w:ind w:left="420" w:hanging="420"/>
      </w:pPr>
      <w:rPr>
        <w:rFonts w:ascii="Times New Roman" w:eastAsia="Malgun Gothic"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4" w15:restartNumberingAfterBreak="0">
    <w:nsid w:val="455A434C"/>
    <w:multiLevelType w:val="hybridMultilevel"/>
    <w:tmpl w:val="A7CE2304"/>
    <w:lvl w:ilvl="0" w:tplc="96F6F3D2">
      <w:start w:val="5"/>
      <w:numFmt w:val="bullet"/>
      <w:lvlText w:val=""/>
      <w:lvlJc w:val="left"/>
      <w:pPr>
        <w:ind w:left="420" w:hanging="420"/>
      </w:pPr>
      <w:rPr>
        <w:rFonts w:ascii="Symbol" w:eastAsia="宋体"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8"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2"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4" w15:restartNumberingAfterBreak="0">
    <w:nsid w:val="4CF924C5"/>
    <w:multiLevelType w:val="hybridMultilevel"/>
    <w:tmpl w:val="B96E3D9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4F8C7E10"/>
    <w:multiLevelType w:val="hybridMultilevel"/>
    <w:tmpl w:val="C4406456"/>
    <w:lvl w:ilvl="0" w:tplc="07DA94D2">
      <w:start w:val="1"/>
      <w:numFmt w:val="bullet"/>
      <w:lvlText w:val="-"/>
      <w:lvlJc w:val="left"/>
      <w:pPr>
        <w:ind w:left="440" w:hanging="440"/>
      </w:pPr>
      <w:rPr>
        <w:rFonts w:ascii="Arial" w:eastAsia="宋体"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0"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0CA284C"/>
    <w:multiLevelType w:val="hybridMultilevel"/>
    <w:tmpl w:val="44B8AF64"/>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51D219CA"/>
    <w:multiLevelType w:val="hybridMultilevel"/>
    <w:tmpl w:val="FDBA81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2BF3CDF"/>
    <w:multiLevelType w:val="hybridMultilevel"/>
    <w:tmpl w:val="DCFC736A"/>
    <w:lvl w:ilvl="0" w:tplc="07DA94D2">
      <w:start w:val="1"/>
      <w:numFmt w:val="bullet"/>
      <w:lvlText w:val="-"/>
      <w:lvlJc w:val="left"/>
      <w:pPr>
        <w:ind w:left="440" w:hanging="440"/>
      </w:pPr>
      <w:rPr>
        <w:rFonts w:ascii="Arial" w:eastAsia="宋体"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3"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6C50A1D"/>
    <w:multiLevelType w:val="hybridMultilevel"/>
    <w:tmpl w:val="567A2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8"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1"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E192FA5"/>
    <w:multiLevelType w:val="hybridMultilevel"/>
    <w:tmpl w:val="EDD0D3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37"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5FB7353D"/>
    <w:multiLevelType w:val="hybridMultilevel"/>
    <w:tmpl w:val="411E8014"/>
    <w:lvl w:ilvl="0" w:tplc="00DC53F0">
      <w:start w:val="1"/>
      <w:numFmt w:val="bullet"/>
      <w:lvlText w:val=""/>
      <w:lvlJc w:val="left"/>
      <w:pPr>
        <w:tabs>
          <w:tab w:val="num" w:pos="720"/>
        </w:tabs>
        <w:ind w:left="720" w:hanging="360"/>
      </w:pPr>
      <w:rPr>
        <w:rFonts w:ascii="Wingdings" w:hAnsi="Wingdings" w:hint="default"/>
      </w:rPr>
    </w:lvl>
    <w:lvl w:ilvl="1" w:tplc="81B8D2DE">
      <w:numFmt w:val="bullet"/>
      <w:lvlText w:val="‐"/>
      <w:lvlJc w:val="left"/>
      <w:pPr>
        <w:tabs>
          <w:tab w:val="num" w:pos="1440"/>
        </w:tabs>
        <w:ind w:left="1440" w:hanging="360"/>
      </w:pPr>
      <w:rPr>
        <w:rFonts w:ascii="宋体" w:hAnsi="宋体" w:hint="default"/>
      </w:rPr>
    </w:lvl>
    <w:lvl w:ilvl="2" w:tplc="06AEC1AA" w:tentative="1">
      <w:start w:val="1"/>
      <w:numFmt w:val="bullet"/>
      <w:lvlText w:val=""/>
      <w:lvlJc w:val="left"/>
      <w:pPr>
        <w:tabs>
          <w:tab w:val="num" w:pos="2160"/>
        </w:tabs>
        <w:ind w:left="2160" w:hanging="360"/>
      </w:pPr>
      <w:rPr>
        <w:rFonts w:ascii="Wingdings" w:hAnsi="Wingdings" w:hint="default"/>
      </w:rPr>
    </w:lvl>
    <w:lvl w:ilvl="3" w:tplc="378C855C" w:tentative="1">
      <w:start w:val="1"/>
      <w:numFmt w:val="bullet"/>
      <w:lvlText w:val=""/>
      <w:lvlJc w:val="left"/>
      <w:pPr>
        <w:tabs>
          <w:tab w:val="num" w:pos="2880"/>
        </w:tabs>
        <w:ind w:left="2880" w:hanging="360"/>
      </w:pPr>
      <w:rPr>
        <w:rFonts w:ascii="Wingdings" w:hAnsi="Wingdings" w:hint="default"/>
      </w:rPr>
    </w:lvl>
    <w:lvl w:ilvl="4" w:tplc="B3147C24" w:tentative="1">
      <w:start w:val="1"/>
      <w:numFmt w:val="bullet"/>
      <w:lvlText w:val=""/>
      <w:lvlJc w:val="left"/>
      <w:pPr>
        <w:tabs>
          <w:tab w:val="num" w:pos="3600"/>
        </w:tabs>
        <w:ind w:left="3600" w:hanging="360"/>
      </w:pPr>
      <w:rPr>
        <w:rFonts w:ascii="Wingdings" w:hAnsi="Wingdings" w:hint="default"/>
      </w:rPr>
    </w:lvl>
    <w:lvl w:ilvl="5" w:tplc="10749D8C" w:tentative="1">
      <w:start w:val="1"/>
      <w:numFmt w:val="bullet"/>
      <w:lvlText w:val=""/>
      <w:lvlJc w:val="left"/>
      <w:pPr>
        <w:tabs>
          <w:tab w:val="num" w:pos="4320"/>
        </w:tabs>
        <w:ind w:left="4320" w:hanging="360"/>
      </w:pPr>
      <w:rPr>
        <w:rFonts w:ascii="Wingdings" w:hAnsi="Wingdings" w:hint="default"/>
      </w:rPr>
    </w:lvl>
    <w:lvl w:ilvl="6" w:tplc="86D05616" w:tentative="1">
      <w:start w:val="1"/>
      <w:numFmt w:val="bullet"/>
      <w:lvlText w:val=""/>
      <w:lvlJc w:val="left"/>
      <w:pPr>
        <w:tabs>
          <w:tab w:val="num" w:pos="5040"/>
        </w:tabs>
        <w:ind w:left="5040" w:hanging="360"/>
      </w:pPr>
      <w:rPr>
        <w:rFonts w:ascii="Wingdings" w:hAnsi="Wingdings" w:hint="default"/>
      </w:rPr>
    </w:lvl>
    <w:lvl w:ilvl="7" w:tplc="E9564972" w:tentative="1">
      <w:start w:val="1"/>
      <w:numFmt w:val="bullet"/>
      <w:lvlText w:val=""/>
      <w:lvlJc w:val="left"/>
      <w:pPr>
        <w:tabs>
          <w:tab w:val="num" w:pos="5760"/>
        </w:tabs>
        <w:ind w:left="5760" w:hanging="360"/>
      </w:pPr>
      <w:rPr>
        <w:rFonts w:ascii="Wingdings" w:hAnsi="Wingdings" w:hint="default"/>
      </w:rPr>
    </w:lvl>
    <w:lvl w:ilvl="8" w:tplc="1024AB40"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FBE4787"/>
    <w:multiLevelType w:val="hybridMultilevel"/>
    <w:tmpl w:val="90268D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627C74D9"/>
    <w:multiLevelType w:val="hybridMultilevel"/>
    <w:tmpl w:val="DF9E4D96"/>
    <w:lvl w:ilvl="0" w:tplc="FE22171C">
      <w:start w:val="1"/>
      <w:numFmt w:val="bullet"/>
      <w:lvlText w:val="-"/>
      <w:lvlJc w:val="left"/>
      <w:pPr>
        <w:tabs>
          <w:tab w:val="num" w:pos="720"/>
        </w:tabs>
        <w:ind w:left="720" w:hanging="360"/>
      </w:pPr>
      <w:rPr>
        <w:rFonts w:ascii="Arial" w:hAnsi="Arial" w:hint="default"/>
      </w:rPr>
    </w:lvl>
    <w:lvl w:ilvl="1" w:tplc="F74E1638" w:tentative="1">
      <w:start w:val="1"/>
      <w:numFmt w:val="bullet"/>
      <w:lvlText w:val="-"/>
      <w:lvlJc w:val="left"/>
      <w:pPr>
        <w:tabs>
          <w:tab w:val="num" w:pos="1440"/>
        </w:tabs>
        <w:ind w:left="1440" w:hanging="360"/>
      </w:pPr>
      <w:rPr>
        <w:rFonts w:ascii="Arial" w:hAnsi="Arial" w:hint="default"/>
      </w:rPr>
    </w:lvl>
    <w:lvl w:ilvl="2" w:tplc="B3D44A92" w:tentative="1">
      <w:start w:val="1"/>
      <w:numFmt w:val="bullet"/>
      <w:lvlText w:val="-"/>
      <w:lvlJc w:val="left"/>
      <w:pPr>
        <w:tabs>
          <w:tab w:val="num" w:pos="2160"/>
        </w:tabs>
        <w:ind w:left="2160" w:hanging="360"/>
      </w:pPr>
      <w:rPr>
        <w:rFonts w:ascii="Arial" w:hAnsi="Arial" w:hint="default"/>
      </w:rPr>
    </w:lvl>
    <w:lvl w:ilvl="3" w:tplc="157A56A4" w:tentative="1">
      <w:start w:val="1"/>
      <w:numFmt w:val="bullet"/>
      <w:lvlText w:val="-"/>
      <w:lvlJc w:val="left"/>
      <w:pPr>
        <w:tabs>
          <w:tab w:val="num" w:pos="2880"/>
        </w:tabs>
        <w:ind w:left="2880" w:hanging="360"/>
      </w:pPr>
      <w:rPr>
        <w:rFonts w:ascii="Arial" w:hAnsi="Arial" w:hint="default"/>
      </w:rPr>
    </w:lvl>
    <w:lvl w:ilvl="4" w:tplc="4F749AE4" w:tentative="1">
      <w:start w:val="1"/>
      <w:numFmt w:val="bullet"/>
      <w:lvlText w:val="-"/>
      <w:lvlJc w:val="left"/>
      <w:pPr>
        <w:tabs>
          <w:tab w:val="num" w:pos="3600"/>
        </w:tabs>
        <w:ind w:left="3600" w:hanging="360"/>
      </w:pPr>
      <w:rPr>
        <w:rFonts w:ascii="Arial" w:hAnsi="Arial" w:hint="default"/>
      </w:rPr>
    </w:lvl>
    <w:lvl w:ilvl="5" w:tplc="CDD4E36A" w:tentative="1">
      <w:start w:val="1"/>
      <w:numFmt w:val="bullet"/>
      <w:lvlText w:val="-"/>
      <w:lvlJc w:val="left"/>
      <w:pPr>
        <w:tabs>
          <w:tab w:val="num" w:pos="4320"/>
        </w:tabs>
        <w:ind w:left="4320" w:hanging="360"/>
      </w:pPr>
      <w:rPr>
        <w:rFonts w:ascii="Arial" w:hAnsi="Arial" w:hint="default"/>
      </w:rPr>
    </w:lvl>
    <w:lvl w:ilvl="6" w:tplc="1414C470" w:tentative="1">
      <w:start w:val="1"/>
      <w:numFmt w:val="bullet"/>
      <w:lvlText w:val="-"/>
      <w:lvlJc w:val="left"/>
      <w:pPr>
        <w:tabs>
          <w:tab w:val="num" w:pos="5040"/>
        </w:tabs>
        <w:ind w:left="5040" w:hanging="360"/>
      </w:pPr>
      <w:rPr>
        <w:rFonts w:ascii="Arial" w:hAnsi="Arial" w:hint="default"/>
      </w:rPr>
    </w:lvl>
    <w:lvl w:ilvl="7" w:tplc="7B7E3162" w:tentative="1">
      <w:start w:val="1"/>
      <w:numFmt w:val="bullet"/>
      <w:lvlText w:val="-"/>
      <w:lvlJc w:val="left"/>
      <w:pPr>
        <w:tabs>
          <w:tab w:val="num" w:pos="5760"/>
        </w:tabs>
        <w:ind w:left="5760" w:hanging="360"/>
      </w:pPr>
      <w:rPr>
        <w:rFonts w:ascii="Arial" w:hAnsi="Arial" w:hint="default"/>
      </w:rPr>
    </w:lvl>
    <w:lvl w:ilvl="8" w:tplc="C44E650E"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44"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5DA25B7"/>
    <w:multiLevelType w:val="hybridMultilevel"/>
    <w:tmpl w:val="4D38CB04"/>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64E05F3"/>
    <w:multiLevelType w:val="hybridMultilevel"/>
    <w:tmpl w:val="45E024A4"/>
    <w:lvl w:ilvl="0" w:tplc="FD7E86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666A43A3"/>
    <w:multiLevelType w:val="hybridMultilevel"/>
    <w:tmpl w:val="37006BE4"/>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66DD6F7E"/>
    <w:multiLevelType w:val="hybridMultilevel"/>
    <w:tmpl w:val="AA701984"/>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B735F80"/>
    <w:multiLevelType w:val="hybridMultilevel"/>
    <w:tmpl w:val="59A6B464"/>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2" w15:restartNumberingAfterBreak="0">
    <w:nsid w:val="6BC522E3"/>
    <w:multiLevelType w:val="hybridMultilevel"/>
    <w:tmpl w:val="388E12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3" w15:restartNumberingAfterBreak="0">
    <w:nsid w:val="6BDE790A"/>
    <w:multiLevelType w:val="hybridMultilevel"/>
    <w:tmpl w:val="8E828AFA"/>
    <w:lvl w:ilvl="0" w:tplc="272E5D06">
      <w:start w:val="1"/>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65"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6DF76BF2"/>
    <w:multiLevelType w:val="hybridMultilevel"/>
    <w:tmpl w:val="C4A0DA1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9"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52F523D"/>
    <w:multiLevelType w:val="hybridMultilevel"/>
    <w:tmpl w:val="5BA40AFC"/>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5824C5F"/>
    <w:multiLevelType w:val="hybridMultilevel"/>
    <w:tmpl w:val="21D6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5EE0EC7"/>
    <w:multiLevelType w:val="hybridMultilevel"/>
    <w:tmpl w:val="12C09D1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4"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7390743"/>
    <w:multiLevelType w:val="hybridMultilevel"/>
    <w:tmpl w:val="EB6AD952"/>
    <w:lvl w:ilvl="0" w:tplc="6692457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7AE7378A"/>
    <w:multiLevelType w:val="hybridMultilevel"/>
    <w:tmpl w:val="C86682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1"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47"/>
  </w:num>
  <w:num w:numId="3" w16cid:durableId="1690637670">
    <w:abstractNumId w:val="68"/>
  </w:num>
  <w:num w:numId="4" w16cid:durableId="1482455023">
    <w:abstractNumId w:val="36"/>
  </w:num>
  <w:num w:numId="5" w16cid:durableId="381370755">
    <w:abstractNumId w:val="179"/>
  </w:num>
  <w:num w:numId="6" w16cid:durableId="350256120">
    <w:abstractNumId w:val="127"/>
  </w:num>
  <w:num w:numId="7" w16cid:durableId="939265208">
    <w:abstractNumId w:val="56"/>
  </w:num>
  <w:num w:numId="8" w16cid:durableId="1072854417">
    <w:abstractNumId w:val="181"/>
  </w:num>
  <w:num w:numId="9" w16cid:durableId="1278945576">
    <w:abstractNumId w:val="2"/>
  </w:num>
  <w:num w:numId="10" w16cid:durableId="467743411">
    <w:abstractNumId w:val="129"/>
  </w:num>
  <w:num w:numId="11" w16cid:durableId="388500987">
    <w:abstractNumId w:val="106"/>
  </w:num>
  <w:num w:numId="12" w16cid:durableId="1126511476">
    <w:abstractNumId w:val="136"/>
  </w:num>
  <w:num w:numId="13" w16cid:durableId="219708574">
    <w:abstractNumId w:val="94"/>
  </w:num>
  <w:num w:numId="14" w16cid:durableId="83116197">
    <w:abstractNumId w:val="38"/>
  </w:num>
  <w:num w:numId="15" w16cid:durableId="778109584">
    <w:abstractNumId w:val="47"/>
  </w:num>
  <w:num w:numId="16" w16cid:durableId="2147234203">
    <w:abstractNumId w:val="35"/>
  </w:num>
  <w:num w:numId="17" w16cid:durableId="552471285">
    <w:abstractNumId w:val="6"/>
  </w:num>
  <w:num w:numId="18" w16cid:durableId="71780757">
    <w:abstractNumId w:val="168"/>
  </w:num>
  <w:num w:numId="19" w16cid:durableId="2025935633">
    <w:abstractNumId w:val="103"/>
  </w:num>
  <w:num w:numId="20" w16cid:durableId="591016511">
    <w:abstractNumId w:val="42"/>
  </w:num>
  <w:num w:numId="21" w16cid:durableId="2098936670">
    <w:abstractNumId w:val="73"/>
  </w:num>
  <w:num w:numId="22" w16cid:durableId="443421369">
    <w:abstractNumId w:val="85"/>
  </w:num>
  <w:num w:numId="23" w16cid:durableId="27024717">
    <w:abstractNumId w:val="132"/>
  </w:num>
  <w:num w:numId="24" w16cid:durableId="492918088">
    <w:abstractNumId w:val="133"/>
  </w:num>
  <w:num w:numId="25" w16cid:durableId="1714382882">
    <w:abstractNumId w:val="158"/>
  </w:num>
  <w:num w:numId="26" w16cid:durableId="1368874253">
    <w:abstractNumId w:val="111"/>
  </w:num>
  <w:num w:numId="27" w16cid:durableId="1844783129">
    <w:abstractNumId w:val="52"/>
  </w:num>
  <w:num w:numId="28" w16cid:durableId="901673290">
    <w:abstractNumId w:val="3"/>
  </w:num>
  <w:num w:numId="29" w16cid:durableId="476411079">
    <w:abstractNumId w:val="45"/>
  </w:num>
  <w:num w:numId="30" w16cid:durableId="1809325368">
    <w:abstractNumId w:val="44"/>
  </w:num>
  <w:num w:numId="31" w16cid:durableId="1070076614">
    <w:abstractNumId w:val="39"/>
  </w:num>
  <w:num w:numId="32" w16cid:durableId="2118714897">
    <w:abstractNumId w:val="177"/>
  </w:num>
  <w:num w:numId="33" w16cid:durableId="53549105">
    <w:abstractNumId w:val="11"/>
  </w:num>
  <w:num w:numId="34" w16cid:durableId="1245648101">
    <w:abstractNumId w:val="64"/>
  </w:num>
  <w:num w:numId="35" w16cid:durableId="54670299">
    <w:abstractNumId w:val="146"/>
  </w:num>
  <w:num w:numId="36" w16cid:durableId="740442586">
    <w:abstractNumId w:val="15"/>
  </w:num>
  <w:num w:numId="37" w16cid:durableId="459343571">
    <w:abstractNumId w:val="119"/>
  </w:num>
  <w:num w:numId="38" w16cid:durableId="1125200678">
    <w:abstractNumId w:val="107"/>
  </w:num>
  <w:num w:numId="39" w16cid:durableId="2013294731">
    <w:abstractNumId w:val="167"/>
  </w:num>
  <w:num w:numId="40" w16cid:durableId="1271859809">
    <w:abstractNumId w:val="135"/>
  </w:num>
  <w:num w:numId="41" w16cid:durableId="1273442711">
    <w:abstractNumId w:val="99"/>
  </w:num>
  <w:num w:numId="42" w16cid:durableId="881861664">
    <w:abstractNumId w:val="7"/>
  </w:num>
  <w:num w:numId="43" w16cid:durableId="1354574498">
    <w:abstractNumId w:val="66"/>
  </w:num>
  <w:num w:numId="44" w16cid:durableId="527908193">
    <w:abstractNumId w:val="74"/>
  </w:num>
  <w:num w:numId="45" w16cid:durableId="1075974060">
    <w:abstractNumId w:val="40"/>
  </w:num>
  <w:num w:numId="46" w16cid:durableId="588540744">
    <w:abstractNumId w:val="137"/>
  </w:num>
  <w:num w:numId="47" w16cid:durableId="2059434548">
    <w:abstractNumId w:val="182"/>
  </w:num>
  <w:num w:numId="48" w16cid:durableId="1141315148">
    <w:abstractNumId w:val="76"/>
  </w:num>
  <w:num w:numId="49" w16cid:durableId="1857695483">
    <w:abstractNumId w:val="62"/>
  </w:num>
  <w:num w:numId="50" w16cid:durableId="37053367">
    <w:abstractNumId w:val="84"/>
  </w:num>
  <w:num w:numId="51" w16cid:durableId="1030572821">
    <w:abstractNumId w:val="120"/>
  </w:num>
  <w:num w:numId="52" w16cid:durableId="992027220">
    <w:abstractNumId w:val="110"/>
  </w:num>
  <w:num w:numId="53" w16cid:durableId="1129319297">
    <w:abstractNumId w:val="165"/>
  </w:num>
  <w:num w:numId="54" w16cid:durableId="156307778">
    <w:abstractNumId w:val="174"/>
  </w:num>
  <w:num w:numId="55" w16cid:durableId="927344061">
    <w:abstractNumId w:val="145"/>
  </w:num>
  <w:num w:numId="56" w16cid:durableId="345668701">
    <w:abstractNumId w:val="51"/>
  </w:num>
  <w:num w:numId="57" w16cid:durableId="2082096491">
    <w:abstractNumId w:val="159"/>
  </w:num>
  <w:num w:numId="58" w16cid:durableId="1819833434">
    <w:abstractNumId w:val="78"/>
  </w:num>
  <w:num w:numId="59" w16cid:durableId="1037782521">
    <w:abstractNumId w:val="10"/>
  </w:num>
  <w:num w:numId="60" w16cid:durableId="1480877767">
    <w:abstractNumId w:val="17"/>
  </w:num>
  <w:num w:numId="61" w16cid:durableId="1783187760">
    <w:abstractNumId w:val="91"/>
  </w:num>
  <w:num w:numId="62" w16cid:durableId="93478497">
    <w:abstractNumId w:val="12"/>
  </w:num>
  <w:num w:numId="63" w16cid:durableId="1399522378">
    <w:abstractNumId w:val="144"/>
  </w:num>
  <w:num w:numId="64" w16cid:durableId="728500395">
    <w:abstractNumId w:val="171"/>
  </w:num>
  <w:num w:numId="65" w16cid:durableId="1505509070">
    <w:abstractNumId w:val="164"/>
  </w:num>
  <w:num w:numId="66" w16cid:durableId="52051081">
    <w:abstractNumId w:val="87"/>
  </w:num>
  <w:num w:numId="67" w16cid:durableId="630553265">
    <w:abstractNumId w:val="96"/>
  </w:num>
  <w:num w:numId="68" w16cid:durableId="1653944307">
    <w:abstractNumId w:val="121"/>
  </w:num>
  <w:num w:numId="69" w16cid:durableId="869149597">
    <w:abstractNumId w:val="123"/>
  </w:num>
  <w:num w:numId="70" w16cid:durableId="1829857002">
    <w:abstractNumId w:val="1"/>
  </w:num>
  <w:num w:numId="71" w16cid:durableId="371660884">
    <w:abstractNumId w:val="157"/>
  </w:num>
  <w:num w:numId="72" w16cid:durableId="1313174643">
    <w:abstractNumId w:val="141"/>
  </w:num>
  <w:num w:numId="73" w16cid:durableId="972637060">
    <w:abstractNumId w:val="65"/>
  </w:num>
  <w:num w:numId="74" w16cid:durableId="1880429192">
    <w:abstractNumId w:val="4"/>
  </w:num>
  <w:num w:numId="75" w16cid:durableId="1260720919">
    <w:abstractNumId w:val="33"/>
  </w:num>
  <w:num w:numId="76" w16cid:durableId="294456191">
    <w:abstractNumId w:val="180"/>
  </w:num>
  <w:num w:numId="77" w16cid:durableId="813372984">
    <w:abstractNumId w:val="100"/>
  </w:num>
  <w:num w:numId="78" w16cid:durableId="1365404063">
    <w:abstractNumId w:val="81"/>
  </w:num>
  <w:num w:numId="79" w16cid:durableId="1255624499">
    <w:abstractNumId w:val="86"/>
  </w:num>
  <w:num w:numId="80" w16cid:durableId="1920022318">
    <w:abstractNumId w:val="156"/>
  </w:num>
  <w:num w:numId="81" w16cid:durableId="105662546">
    <w:abstractNumId w:val="125"/>
  </w:num>
  <w:num w:numId="82" w16cid:durableId="102264218">
    <w:abstractNumId w:val="126"/>
  </w:num>
  <w:num w:numId="83" w16cid:durableId="1662924940">
    <w:abstractNumId w:val="55"/>
  </w:num>
  <w:num w:numId="84" w16cid:durableId="190459093">
    <w:abstractNumId w:val="160"/>
  </w:num>
  <w:num w:numId="85" w16cid:durableId="1730179869">
    <w:abstractNumId w:val="60"/>
  </w:num>
  <w:num w:numId="86" w16cid:durableId="1681277857">
    <w:abstractNumId w:val="28"/>
  </w:num>
  <w:num w:numId="87" w16cid:durableId="1118063696">
    <w:abstractNumId w:val="154"/>
  </w:num>
  <w:num w:numId="88" w16cid:durableId="960723284">
    <w:abstractNumId w:val="122"/>
  </w:num>
  <w:num w:numId="89" w16cid:durableId="2112580884">
    <w:abstractNumId w:val="117"/>
  </w:num>
  <w:num w:numId="90" w16cid:durableId="1012758852">
    <w:abstractNumId w:val="105"/>
  </w:num>
  <w:num w:numId="91" w16cid:durableId="156465234">
    <w:abstractNumId w:val="71"/>
  </w:num>
  <w:num w:numId="92" w16cid:durableId="588738073">
    <w:abstractNumId w:val="131"/>
  </w:num>
  <w:num w:numId="93" w16cid:durableId="453333894">
    <w:abstractNumId w:val="102"/>
  </w:num>
  <w:num w:numId="94" w16cid:durableId="1595020077">
    <w:abstractNumId w:val="130"/>
  </w:num>
  <w:num w:numId="95" w16cid:durableId="1605455841">
    <w:abstractNumId w:val="97"/>
  </w:num>
  <w:num w:numId="96" w16cid:durableId="1194073813">
    <w:abstractNumId w:val="72"/>
  </w:num>
  <w:num w:numId="97" w16cid:durableId="1012998918">
    <w:abstractNumId w:val="169"/>
  </w:num>
  <w:num w:numId="98" w16cid:durableId="1164976076">
    <w:abstractNumId w:val="57"/>
  </w:num>
  <w:num w:numId="99" w16cid:durableId="1153789889">
    <w:abstractNumId w:val="75"/>
  </w:num>
  <w:num w:numId="100" w16cid:durableId="508524885">
    <w:abstractNumId w:val="79"/>
  </w:num>
  <w:num w:numId="101" w16cid:durableId="278070987">
    <w:abstractNumId w:val="116"/>
  </w:num>
  <w:num w:numId="102" w16cid:durableId="1883637195">
    <w:abstractNumId w:val="22"/>
  </w:num>
  <w:num w:numId="103" w16cid:durableId="2016951623">
    <w:abstractNumId w:val="151"/>
  </w:num>
  <w:num w:numId="104" w16cid:durableId="1932003274">
    <w:abstractNumId w:val="19"/>
  </w:num>
  <w:num w:numId="105" w16cid:durableId="1394502762">
    <w:abstractNumId w:val="43"/>
  </w:num>
  <w:num w:numId="106" w16cid:durableId="1401246873">
    <w:abstractNumId w:val="90"/>
  </w:num>
  <w:num w:numId="107" w16cid:durableId="1165128505">
    <w:abstractNumId w:val="50"/>
  </w:num>
  <w:num w:numId="108" w16cid:durableId="197398538">
    <w:abstractNumId w:val="61"/>
  </w:num>
  <w:num w:numId="109" w16cid:durableId="2081754708">
    <w:abstractNumId w:val="77"/>
  </w:num>
  <w:num w:numId="110" w16cid:durableId="668020061">
    <w:abstractNumId w:val="18"/>
  </w:num>
  <w:num w:numId="111" w16cid:durableId="1489443368">
    <w:abstractNumId w:val="143"/>
  </w:num>
  <w:num w:numId="112" w16cid:durableId="309865134">
    <w:abstractNumId w:val="153"/>
  </w:num>
  <w:num w:numId="113" w16cid:durableId="1687319202">
    <w:abstractNumId w:val="24"/>
  </w:num>
  <w:num w:numId="114" w16cid:durableId="747578946">
    <w:abstractNumId w:val="82"/>
  </w:num>
  <w:num w:numId="115" w16cid:durableId="852962503">
    <w:abstractNumId w:val="14"/>
  </w:num>
  <w:num w:numId="116" w16cid:durableId="1253661716">
    <w:abstractNumId w:val="101"/>
  </w:num>
  <w:num w:numId="117" w16cid:durableId="140999452">
    <w:abstractNumId w:val="88"/>
  </w:num>
  <w:num w:numId="118" w16cid:durableId="1248268749">
    <w:abstractNumId w:val="63"/>
  </w:num>
  <w:num w:numId="119" w16cid:durableId="448476832">
    <w:abstractNumId w:val="83"/>
  </w:num>
  <w:num w:numId="120" w16cid:durableId="1711493432">
    <w:abstractNumId w:val="8"/>
  </w:num>
  <w:num w:numId="121" w16cid:durableId="115833102">
    <w:abstractNumId w:val="155"/>
  </w:num>
  <w:num w:numId="122" w16cid:durableId="405344676">
    <w:abstractNumId w:val="69"/>
  </w:num>
  <w:num w:numId="123" w16cid:durableId="110514604">
    <w:abstractNumId w:val="32"/>
  </w:num>
  <w:num w:numId="124" w16cid:durableId="154495955">
    <w:abstractNumId w:val="92"/>
  </w:num>
  <w:num w:numId="125" w16cid:durableId="1569148693">
    <w:abstractNumId w:val="48"/>
  </w:num>
  <w:num w:numId="126" w16cid:durableId="205028069">
    <w:abstractNumId w:val="58"/>
  </w:num>
  <w:num w:numId="127" w16cid:durableId="1972664671">
    <w:abstractNumId w:val="67"/>
  </w:num>
  <w:num w:numId="128" w16cid:durableId="1389068024">
    <w:abstractNumId w:val="176"/>
  </w:num>
  <w:num w:numId="129" w16cid:durableId="717439766">
    <w:abstractNumId w:val="20"/>
  </w:num>
  <w:num w:numId="130" w16cid:durableId="1051728289">
    <w:abstractNumId w:val="140"/>
  </w:num>
  <w:num w:numId="131" w16cid:durableId="1589389002">
    <w:abstractNumId w:val="108"/>
  </w:num>
  <w:num w:numId="132" w16cid:durableId="490221562">
    <w:abstractNumId w:val="31"/>
  </w:num>
  <w:num w:numId="133" w16cid:durableId="1022392376">
    <w:abstractNumId w:val="112"/>
  </w:num>
  <w:num w:numId="134" w16cid:durableId="2118791113">
    <w:abstractNumId w:val="53"/>
  </w:num>
  <w:num w:numId="135" w16cid:durableId="529730273">
    <w:abstractNumId w:val="80"/>
  </w:num>
  <w:num w:numId="136" w16cid:durableId="302740500">
    <w:abstractNumId w:val="9"/>
  </w:num>
  <w:num w:numId="137" w16cid:durableId="207690232">
    <w:abstractNumId w:val="149"/>
  </w:num>
  <w:num w:numId="138" w16cid:durableId="1386565137">
    <w:abstractNumId w:val="114"/>
  </w:num>
  <w:num w:numId="139" w16cid:durableId="1083145808">
    <w:abstractNumId w:val="54"/>
  </w:num>
  <w:num w:numId="140" w16cid:durableId="911889770">
    <w:abstractNumId w:val="95"/>
  </w:num>
  <w:num w:numId="141" w16cid:durableId="267547495">
    <w:abstractNumId w:val="148"/>
  </w:num>
  <w:num w:numId="142" w16cid:durableId="248806916">
    <w:abstractNumId w:val="25"/>
  </w:num>
  <w:num w:numId="143" w16cid:durableId="757940989">
    <w:abstractNumId w:val="98"/>
  </w:num>
  <w:num w:numId="144" w16cid:durableId="871113569">
    <w:abstractNumId w:val="70"/>
  </w:num>
  <w:num w:numId="145" w16cid:durableId="638651464">
    <w:abstractNumId w:val="134"/>
  </w:num>
  <w:num w:numId="146" w16cid:durableId="1633364535">
    <w:abstractNumId w:val="89"/>
  </w:num>
  <w:num w:numId="147" w16cid:durableId="2051421356">
    <w:abstractNumId w:val="124"/>
  </w:num>
  <w:num w:numId="148" w16cid:durableId="921452283">
    <w:abstractNumId w:val="172"/>
  </w:num>
  <w:num w:numId="149" w16cid:durableId="1179273177">
    <w:abstractNumId w:val="93"/>
  </w:num>
  <w:num w:numId="150" w16cid:durableId="463429761">
    <w:abstractNumId w:val="138"/>
  </w:num>
  <w:num w:numId="151" w16cid:durableId="197358348">
    <w:abstractNumId w:val="166"/>
  </w:num>
  <w:num w:numId="152" w16cid:durableId="403988419">
    <w:abstractNumId w:val="170"/>
  </w:num>
  <w:num w:numId="153" w16cid:durableId="1678196607">
    <w:abstractNumId w:val="5"/>
  </w:num>
  <w:num w:numId="154" w16cid:durableId="2139763583">
    <w:abstractNumId w:val="152"/>
  </w:num>
  <w:num w:numId="155" w16cid:durableId="891190442">
    <w:abstractNumId w:val="49"/>
  </w:num>
  <w:num w:numId="156" w16cid:durableId="1430739218">
    <w:abstractNumId w:val="163"/>
  </w:num>
  <w:num w:numId="157" w16cid:durableId="1155728426">
    <w:abstractNumId w:val="21"/>
  </w:num>
  <w:num w:numId="158" w16cid:durableId="1153251195">
    <w:abstractNumId w:val="175"/>
  </w:num>
  <w:num w:numId="159" w16cid:durableId="1772969304">
    <w:abstractNumId w:val="115"/>
  </w:num>
  <w:num w:numId="160" w16cid:durableId="758258882">
    <w:abstractNumId w:val="150"/>
  </w:num>
  <w:num w:numId="161" w16cid:durableId="1186477205">
    <w:abstractNumId w:val="173"/>
  </w:num>
  <w:num w:numId="162" w16cid:durableId="1283532075">
    <w:abstractNumId w:val="41"/>
  </w:num>
  <w:num w:numId="163" w16cid:durableId="614675689">
    <w:abstractNumId w:val="16"/>
  </w:num>
  <w:num w:numId="164" w16cid:durableId="1187599369">
    <w:abstractNumId w:val="59"/>
  </w:num>
  <w:num w:numId="165" w16cid:durableId="1172649128">
    <w:abstractNumId w:val="13"/>
  </w:num>
  <w:num w:numId="166" w16cid:durableId="1415396151">
    <w:abstractNumId w:val="139"/>
  </w:num>
  <w:num w:numId="167" w16cid:durableId="1785079383">
    <w:abstractNumId w:val="34"/>
  </w:num>
  <w:num w:numId="168" w16cid:durableId="1877892558">
    <w:abstractNumId w:val="178"/>
  </w:num>
  <w:num w:numId="169" w16cid:durableId="64106715">
    <w:abstractNumId w:val="118"/>
  </w:num>
  <w:num w:numId="170" w16cid:durableId="538783648">
    <w:abstractNumId w:val="104"/>
  </w:num>
  <w:num w:numId="171" w16cid:durableId="1423840388">
    <w:abstractNumId w:val="23"/>
  </w:num>
  <w:num w:numId="172" w16cid:durableId="1816146229">
    <w:abstractNumId w:val="128"/>
  </w:num>
  <w:num w:numId="173" w16cid:durableId="995764045">
    <w:abstractNumId w:val="162"/>
  </w:num>
  <w:num w:numId="174" w16cid:durableId="1003701716">
    <w:abstractNumId w:val="46"/>
  </w:num>
  <w:num w:numId="175" w16cid:durableId="1981837604">
    <w:abstractNumId w:val="30"/>
  </w:num>
  <w:num w:numId="176" w16cid:durableId="1118378824">
    <w:abstractNumId w:val="113"/>
  </w:num>
  <w:num w:numId="177" w16cid:durableId="227885414">
    <w:abstractNumId w:val="37"/>
  </w:num>
  <w:num w:numId="178" w16cid:durableId="2142264624">
    <w:abstractNumId w:val="26"/>
  </w:num>
  <w:num w:numId="179" w16cid:durableId="787434793">
    <w:abstractNumId w:val="161"/>
  </w:num>
  <w:num w:numId="180" w16cid:durableId="263929179">
    <w:abstractNumId w:val="142"/>
  </w:num>
  <w:num w:numId="181" w16cid:durableId="1440947749">
    <w:abstractNumId w:val="27"/>
  </w:num>
  <w:num w:numId="182" w16cid:durableId="1159468126">
    <w:abstractNumId w:val="29"/>
  </w:num>
  <w:num w:numId="183" w16cid:durableId="2062318535">
    <w:abstractNumId w:val="109"/>
  </w:num>
  <w:numIdMacAtCleanup w:val="1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9C9"/>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02"/>
    <w:rsid w:val="0001251B"/>
    <w:rsid w:val="0001297C"/>
    <w:rsid w:val="000129A5"/>
    <w:rsid w:val="00012C0A"/>
    <w:rsid w:val="00012DFF"/>
    <w:rsid w:val="00012E98"/>
    <w:rsid w:val="000139A9"/>
    <w:rsid w:val="00013AC1"/>
    <w:rsid w:val="00013B31"/>
    <w:rsid w:val="000146FC"/>
    <w:rsid w:val="000149EF"/>
    <w:rsid w:val="00015001"/>
    <w:rsid w:val="00015012"/>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4F2"/>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27CC6"/>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23B5"/>
    <w:rsid w:val="00042A44"/>
    <w:rsid w:val="00043628"/>
    <w:rsid w:val="00043AC1"/>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33"/>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3C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CE7"/>
    <w:rsid w:val="00072D04"/>
    <w:rsid w:val="00072FED"/>
    <w:rsid w:val="00073046"/>
    <w:rsid w:val="000733C3"/>
    <w:rsid w:val="0007383E"/>
    <w:rsid w:val="00073891"/>
    <w:rsid w:val="0007396D"/>
    <w:rsid w:val="00073C77"/>
    <w:rsid w:val="00074417"/>
    <w:rsid w:val="000744DC"/>
    <w:rsid w:val="000748B7"/>
    <w:rsid w:val="00075218"/>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B26"/>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EAC"/>
    <w:rsid w:val="000A1F07"/>
    <w:rsid w:val="000A1FAE"/>
    <w:rsid w:val="000A22AF"/>
    <w:rsid w:val="000A2306"/>
    <w:rsid w:val="000A24A6"/>
    <w:rsid w:val="000A2589"/>
    <w:rsid w:val="000A26C9"/>
    <w:rsid w:val="000A2919"/>
    <w:rsid w:val="000A2962"/>
    <w:rsid w:val="000A2C89"/>
    <w:rsid w:val="000A2DDD"/>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3"/>
    <w:rsid w:val="000A5A8A"/>
    <w:rsid w:val="000A5B26"/>
    <w:rsid w:val="000A62D0"/>
    <w:rsid w:val="000A638D"/>
    <w:rsid w:val="000A6428"/>
    <w:rsid w:val="000A66A3"/>
    <w:rsid w:val="000A7054"/>
    <w:rsid w:val="000A7236"/>
    <w:rsid w:val="000A725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077"/>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2F7F"/>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39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5F9"/>
    <w:rsid w:val="001038FC"/>
    <w:rsid w:val="00103B9A"/>
    <w:rsid w:val="00103BE0"/>
    <w:rsid w:val="00103D0C"/>
    <w:rsid w:val="00103D3A"/>
    <w:rsid w:val="00103EEF"/>
    <w:rsid w:val="001040C4"/>
    <w:rsid w:val="00104275"/>
    <w:rsid w:val="00104416"/>
    <w:rsid w:val="00104555"/>
    <w:rsid w:val="001048FC"/>
    <w:rsid w:val="00104AC6"/>
    <w:rsid w:val="00104D12"/>
    <w:rsid w:val="0010505E"/>
    <w:rsid w:val="00105BC6"/>
    <w:rsid w:val="00105E3E"/>
    <w:rsid w:val="0010604B"/>
    <w:rsid w:val="00106090"/>
    <w:rsid w:val="0010641C"/>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8EE"/>
    <w:rsid w:val="001219EC"/>
    <w:rsid w:val="00121ABE"/>
    <w:rsid w:val="001221AB"/>
    <w:rsid w:val="00122527"/>
    <w:rsid w:val="00122626"/>
    <w:rsid w:val="001229CB"/>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2DB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36"/>
    <w:rsid w:val="00135D80"/>
    <w:rsid w:val="00135E98"/>
    <w:rsid w:val="00135EED"/>
    <w:rsid w:val="00135F39"/>
    <w:rsid w:val="00135F7A"/>
    <w:rsid w:val="00135F80"/>
    <w:rsid w:val="00136322"/>
    <w:rsid w:val="00136378"/>
    <w:rsid w:val="0013659A"/>
    <w:rsid w:val="00136640"/>
    <w:rsid w:val="00136A69"/>
    <w:rsid w:val="00136B6C"/>
    <w:rsid w:val="00136B88"/>
    <w:rsid w:val="00137042"/>
    <w:rsid w:val="0013776A"/>
    <w:rsid w:val="0013788C"/>
    <w:rsid w:val="00137BDD"/>
    <w:rsid w:val="00137D2F"/>
    <w:rsid w:val="00137E66"/>
    <w:rsid w:val="00137FC6"/>
    <w:rsid w:val="0014009D"/>
    <w:rsid w:val="001402B4"/>
    <w:rsid w:val="001408B0"/>
    <w:rsid w:val="00140B2B"/>
    <w:rsid w:val="00140CF9"/>
    <w:rsid w:val="00141234"/>
    <w:rsid w:val="0014168E"/>
    <w:rsid w:val="0014168F"/>
    <w:rsid w:val="001416B6"/>
    <w:rsid w:val="00141980"/>
    <w:rsid w:val="001419DB"/>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0D45"/>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03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A9D"/>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83B"/>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408"/>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17"/>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4D9"/>
    <w:rsid w:val="001A1594"/>
    <w:rsid w:val="001A19DB"/>
    <w:rsid w:val="001A204D"/>
    <w:rsid w:val="001A2073"/>
    <w:rsid w:val="001A2590"/>
    <w:rsid w:val="001A2715"/>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150"/>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AF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0C13"/>
    <w:rsid w:val="001D135C"/>
    <w:rsid w:val="001D1A10"/>
    <w:rsid w:val="001D1B2D"/>
    <w:rsid w:val="001D1B4D"/>
    <w:rsid w:val="001D1D55"/>
    <w:rsid w:val="001D2080"/>
    <w:rsid w:val="001D2333"/>
    <w:rsid w:val="001D24AF"/>
    <w:rsid w:val="001D24DA"/>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56D"/>
    <w:rsid w:val="00234A40"/>
    <w:rsid w:val="00234A81"/>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55B8"/>
    <w:rsid w:val="002458AE"/>
    <w:rsid w:val="00245A2E"/>
    <w:rsid w:val="00245C48"/>
    <w:rsid w:val="00245EC4"/>
    <w:rsid w:val="00246630"/>
    <w:rsid w:val="0024663E"/>
    <w:rsid w:val="002467CA"/>
    <w:rsid w:val="00246BC3"/>
    <w:rsid w:val="00246CBE"/>
    <w:rsid w:val="00246E2B"/>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720"/>
    <w:rsid w:val="00252AFB"/>
    <w:rsid w:val="00252CB0"/>
    <w:rsid w:val="00252DC0"/>
    <w:rsid w:val="0025307B"/>
    <w:rsid w:val="002532DE"/>
    <w:rsid w:val="0025361C"/>
    <w:rsid w:val="002536B4"/>
    <w:rsid w:val="00253AD2"/>
    <w:rsid w:val="00253C43"/>
    <w:rsid w:val="00253D3A"/>
    <w:rsid w:val="00253DB1"/>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BD"/>
    <w:rsid w:val="002717D9"/>
    <w:rsid w:val="002718B4"/>
    <w:rsid w:val="00271B16"/>
    <w:rsid w:val="00271C24"/>
    <w:rsid w:val="002723F9"/>
    <w:rsid w:val="00272741"/>
    <w:rsid w:val="00273108"/>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589"/>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44E"/>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28A"/>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18"/>
    <w:rsid w:val="002B0FDC"/>
    <w:rsid w:val="002B1254"/>
    <w:rsid w:val="002B1321"/>
    <w:rsid w:val="002B14AD"/>
    <w:rsid w:val="002B1562"/>
    <w:rsid w:val="002B1746"/>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B38"/>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4FB1"/>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13E"/>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08F"/>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017"/>
    <w:rsid w:val="002E018D"/>
    <w:rsid w:val="002E06FF"/>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0886"/>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4E"/>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190"/>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939"/>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1DAE"/>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5E1"/>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5C1"/>
    <w:rsid w:val="0033567D"/>
    <w:rsid w:val="0033571F"/>
    <w:rsid w:val="00335986"/>
    <w:rsid w:val="00335B8C"/>
    <w:rsid w:val="00335F6B"/>
    <w:rsid w:val="003360EB"/>
    <w:rsid w:val="00336EDF"/>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8E5"/>
    <w:rsid w:val="00350941"/>
    <w:rsid w:val="003509D9"/>
    <w:rsid w:val="00350C5D"/>
    <w:rsid w:val="00350C64"/>
    <w:rsid w:val="00350CE0"/>
    <w:rsid w:val="00350E5E"/>
    <w:rsid w:val="00351611"/>
    <w:rsid w:val="0035169D"/>
    <w:rsid w:val="003518D6"/>
    <w:rsid w:val="003518F7"/>
    <w:rsid w:val="00351D3A"/>
    <w:rsid w:val="00351FD6"/>
    <w:rsid w:val="0035277E"/>
    <w:rsid w:val="00352989"/>
    <w:rsid w:val="00352A0A"/>
    <w:rsid w:val="00352BB0"/>
    <w:rsid w:val="00352BB1"/>
    <w:rsid w:val="00353053"/>
    <w:rsid w:val="00353136"/>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82F"/>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4CF"/>
    <w:rsid w:val="003738DC"/>
    <w:rsid w:val="003738F2"/>
    <w:rsid w:val="00373B32"/>
    <w:rsid w:val="003740A0"/>
    <w:rsid w:val="0037486D"/>
    <w:rsid w:val="00374A29"/>
    <w:rsid w:val="00374A8B"/>
    <w:rsid w:val="00374BB8"/>
    <w:rsid w:val="00374F49"/>
    <w:rsid w:val="003755A6"/>
    <w:rsid w:val="00375707"/>
    <w:rsid w:val="00375709"/>
    <w:rsid w:val="00375872"/>
    <w:rsid w:val="00375E46"/>
    <w:rsid w:val="00375EF3"/>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13"/>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1C21"/>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0FD"/>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B1"/>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13C"/>
    <w:rsid w:val="003C0D69"/>
    <w:rsid w:val="003C0DBD"/>
    <w:rsid w:val="003C0FCF"/>
    <w:rsid w:val="003C1058"/>
    <w:rsid w:val="003C1433"/>
    <w:rsid w:val="003C14CE"/>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1E29"/>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C59"/>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7"/>
    <w:rsid w:val="003F1B29"/>
    <w:rsid w:val="003F1DB8"/>
    <w:rsid w:val="003F1E22"/>
    <w:rsid w:val="003F1E84"/>
    <w:rsid w:val="003F1F58"/>
    <w:rsid w:val="003F242C"/>
    <w:rsid w:val="003F265C"/>
    <w:rsid w:val="003F2E99"/>
    <w:rsid w:val="003F3021"/>
    <w:rsid w:val="003F35DC"/>
    <w:rsid w:val="003F3762"/>
    <w:rsid w:val="003F376E"/>
    <w:rsid w:val="003F42D6"/>
    <w:rsid w:val="003F45FE"/>
    <w:rsid w:val="003F46AA"/>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09"/>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40B"/>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938"/>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B52"/>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D46"/>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A60"/>
    <w:rsid w:val="00473CBF"/>
    <w:rsid w:val="00474694"/>
    <w:rsid w:val="00474979"/>
    <w:rsid w:val="00474D2C"/>
    <w:rsid w:val="00475023"/>
    <w:rsid w:val="004752A5"/>
    <w:rsid w:val="0047546B"/>
    <w:rsid w:val="00475B51"/>
    <w:rsid w:val="004760BF"/>
    <w:rsid w:val="00476141"/>
    <w:rsid w:val="00476739"/>
    <w:rsid w:val="00476F3E"/>
    <w:rsid w:val="00476F7D"/>
    <w:rsid w:val="0047719F"/>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C49"/>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5BA4"/>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0"/>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1F8"/>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0A5"/>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026"/>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94C"/>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8A5"/>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7A3"/>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096"/>
    <w:rsid w:val="00504151"/>
    <w:rsid w:val="00504258"/>
    <w:rsid w:val="00504B4E"/>
    <w:rsid w:val="00504E35"/>
    <w:rsid w:val="00504F14"/>
    <w:rsid w:val="005054A8"/>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048"/>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6E1"/>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0C0"/>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227"/>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04C"/>
    <w:rsid w:val="00577381"/>
    <w:rsid w:val="005774B6"/>
    <w:rsid w:val="0057761D"/>
    <w:rsid w:val="00577917"/>
    <w:rsid w:val="00577B87"/>
    <w:rsid w:val="00577DEF"/>
    <w:rsid w:val="00577F17"/>
    <w:rsid w:val="00580422"/>
    <w:rsid w:val="005805A5"/>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4A8"/>
    <w:rsid w:val="00585798"/>
    <w:rsid w:val="00585957"/>
    <w:rsid w:val="00585C57"/>
    <w:rsid w:val="0058620C"/>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97E91"/>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3EB1"/>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3C"/>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01C"/>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4CC"/>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0D69"/>
    <w:rsid w:val="005F1249"/>
    <w:rsid w:val="005F13DA"/>
    <w:rsid w:val="005F1A0E"/>
    <w:rsid w:val="005F1E27"/>
    <w:rsid w:val="005F2063"/>
    <w:rsid w:val="005F22F9"/>
    <w:rsid w:val="005F275F"/>
    <w:rsid w:val="005F293D"/>
    <w:rsid w:val="005F2942"/>
    <w:rsid w:val="005F29EE"/>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7F"/>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236"/>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81"/>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0A0"/>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2F1A"/>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3D1C"/>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DDB"/>
    <w:rsid w:val="00677F21"/>
    <w:rsid w:val="00677F24"/>
    <w:rsid w:val="006802F3"/>
    <w:rsid w:val="006804FF"/>
    <w:rsid w:val="00680567"/>
    <w:rsid w:val="00680899"/>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0A"/>
    <w:rsid w:val="006A7A37"/>
    <w:rsid w:val="006A7D20"/>
    <w:rsid w:val="006A7DCD"/>
    <w:rsid w:val="006B05F7"/>
    <w:rsid w:val="006B0634"/>
    <w:rsid w:val="006B08E9"/>
    <w:rsid w:val="006B09DD"/>
    <w:rsid w:val="006B0D1A"/>
    <w:rsid w:val="006B0EDA"/>
    <w:rsid w:val="006B0F79"/>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B81"/>
    <w:rsid w:val="006B3D2A"/>
    <w:rsid w:val="006B3F31"/>
    <w:rsid w:val="006B4018"/>
    <w:rsid w:val="006B4128"/>
    <w:rsid w:val="006B414A"/>
    <w:rsid w:val="006B4A94"/>
    <w:rsid w:val="006B4B28"/>
    <w:rsid w:val="006B4DE3"/>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790"/>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330"/>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1EE"/>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2AF"/>
    <w:rsid w:val="006F23FC"/>
    <w:rsid w:val="006F26C5"/>
    <w:rsid w:val="006F29E5"/>
    <w:rsid w:val="006F2A66"/>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B30"/>
    <w:rsid w:val="006F70D3"/>
    <w:rsid w:val="006F71FF"/>
    <w:rsid w:val="006F7215"/>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2C40"/>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CE1"/>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CD6"/>
    <w:rsid w:val="00717E58"/>
    <w:rsid w:val="00717E63"/>
    <w:rsid w:val="007206A0"/>
    <w:rsid w:val="007207DE"/>
    <w:rsid w:val="007207F5"/>
    <w:rsid w:val="00720A5C"/>
    <w:rsid w:val="007210C8"/>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8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874"/>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6DB"/>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AA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D81"/>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C3A"/>
    <w:rsid w:val="00784D06"/>
    <w:rsid w:val="0078509D"/>
    <w:rsid w:val="0078514E"/>
    <w:rsid w:val="007851F2"/>
    <w:rsid w:val="0078548B"/>
    <w:rsid w:val="007855E6"/>
    <w:rsid w:val="00785631"/>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1F73"/>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3FDC"/>
    <w:rsid w:val="0079437C"/>
    <w:rsid w:val="0079441E"/>
    <w:rsid w:val="00794823"/>
    <w:rsid w:val="00794D6D"/>
    <w:rsid w:val="00794DA5"/>
    <w:rsid w:val="00794DDF"/>
    <w:rsid w:val="00794EEA"/>
    <w:rsid w:val="00794FAA"/>
    <w:rsid w:val="00795182"/>
    <w:rsid w:val="007952AB"/>
    <w:rsid w:val="007955F5"/>
    <w:rsid w:val="007955FA"/>
    <w:rsid w:val="0079580F"/>
    <w:rsid w:val="007959E7"/>
    <w:rsid w:val="00795BB4"/>
    <w:rsid w:val="007964BC"/>
    <w:rsid w:val="007972D5"/>
    <w:rsid w:val="0079771F"/>
    <w:rsid w:val="0079782C"/>
    <w:rsid w:val="007A0496"/>
    <w:rsid w:val="007A0661"/>
    <w:rsid w:val="007A0903"/>
    <w:rsid w:val="007A0AA3"/>
    <w:rsid w:val="007A0BF0"/>
    <w:rsid w:val="007A11E8"/>
    <w:rsid w:val="007A1395"/>
    <w:rsid w:val="007A158A"/>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1D6"/>
    <w:rsid w:val="007A756E"/>
    <w:rsid w:val="007A7590"/>
    <w:rsid w:val="007A7CFD"/>
    <w:rsid w:val="007A7E09"/>
    <w:rsid w:val="007A7E3F"/>
    <w:rsid w:val="007A7E61"/>
    <w:rsid w:val="007A7E75"/>
    <w:rsid w:val="007A7EEA"/>
    <w:rsid w:val="007A7F3D"/>
    <w:rsid w:val="007B026D"/>
    <w:rsid w:val="007B046B"/>
    <w:rsid w:val="007B04ED"/>
    <w:rsid w:val="007B05AD"/>
    <w:rsid w:val="007B088E"/>
    <w:rsid w:val="007B094D"/>
    <w:rsid w:val="007B0A00"/>
    <w:rsid w:val="007B0A63"/>
    <w:rsid w:val="007B1584"/>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3A"/>
    <w:rsid w:val="007C6DA8"/>
    <w:rsid w:val="007C6F56"/>
    <w:rsid w:val="007C7011"/>
    <w:rsid w:val="007C7043"/>
    <w:rsid w:val="007C71B2"/>
    <w:rsid w:val="007C79BC"/>
    <w:rsid w:val="007C7CAC"/>
    <w:rsid w:val="007C7CB7"/>
    <w:rsid w:val="007C7F2A"/>
    <w:rsid w:val="007C7F82"/>
    <w:rsid w:val="007D03F7"/>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0F"/>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57B"/>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43"/>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170"/>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55"/>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6B9"/>
    <w:rsid w:val="008108C4"/>
    <w:rsid w:val="008108C6"/>
    <w:rsid w:val="00810931"/>
    <w:rsid w:val="00810BEA"/>
    <w:rsid w:val="00810E5C"/>
    <w:rsid w:val="00810F80"/>
    <w:rsid w:val="00811126"/>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63"/>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04"/>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888"/>
    <w:rsid w:val="00827A15"/>
    <w:rsid w:val="00827B4F"/>
    <w:rsid w:val="00827FE7"/>
    <w:rsid w:val="0083025B"/>
    <w:rsid w:val="008303D4"/>
    <w:rsid w:val="008305A8"/>
    <w:rsid w:val="008305C6"/>
    <w:rsid w:val="008307CC"/>
    <w:rsid w:val="00830976"/>
    <w:rsid w:val="00830A77"/>
    <w:rsid w:val="00830B8B"/>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37BD1"/>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2EB"/>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3E44"/>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14"/>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6E73"/>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7EE"/>
    <w:rsid w:val="00896F59"/>
    <w:rsid w:val="00896F72"/>
    <w:rsid w:val="00897024"/>
    <w:rsid w:val="00897505"/>
    <w:rsid w:val="00897886"/>
    <w:rsid w:val="00897CB8"/>
    <w:rsid w:val="00897D88"/>
    <w:rsid w:val="008A01F8"/>
    <w:rsid w:val="008A023F"/>
    <w:rsid w:val="008A026A"/>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145"/>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5D2"/>
    <w:rsid w:val="008B298D"/>
    <w:rsid w:val="008B2BCC"/>
    <w:rsid w:val="008B2EC8"/>
    <w:rsid w:val="008B2F2D"/>
    <w:rsid w:val="008B304A"/>
    <w:rsid w:val="008B3765"/>
    <w:rsid w:val="008B39AF"/>
    <w:rsid w:val="008B3C1C"/>
    <w:rsid w:val="008B3FB9"/>
    <w:rsid w:val="008B4227"/>
    <w:rsid w:val="008B4881"/>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2C"/>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8EE"/>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94"/>
    <w:rsid w:val="008E10FE"/>
    <w:rsid w:val="008E12C0"/>
    <w:rsid w:val="008E1552"/>
    <w:rsid w:val="008E17F4"/>
    <w:rsid w:val="008E19A6"/>
    <w:rsid w:val="008E2027"/>
    <w:rsid w:val="008E255D"/>
    <w:rsid w:val="008E25DF"/>
    <w:rsid w:val="008E263A"/>
    <w:rsid w:val="008E267D"/>
    <w:rsid w:val="008E26C8"/>
    <w:rsid w:val="008E26F2"/>
    <w:rsid w:val="008E2883"/>
    <w:rsid w:val="008E29A7"/>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F96"/>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35C"/>
    <w:rsid w:val="00901C14"/>
    <w:rsid w:val="00901C75"/>
    <w:rsid w:val="00901FE9"/>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119"/>
    <w:rsid w:val="0090730C"/>
    <w:rsid w:val="00907520"/>
    <w:rsid w:val="0090763E"/>
    <w:rsid w:val="00907725"/>
    <w:rsid w:val="00907819"/>
    <w:rsid w:val="00907F2C"/>
    <w:rsid w:val="00907FA6"/>
    <w:rsid w:val="00910494"/>
    <w:rsid w:val="0091059B"/>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3DF"/>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5BB"/>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6E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3A3"/>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4E9"/>
    <w:rsid w:val="00965568"/>
    <w:rsid w:val="00965808"/>
    <w:rsid w:val="00965839"/>
    <w:rsid w:val="00965930"/>
    <w:rsid w:val="00965A4E"/>
    <w:rsid w:val="00965A79"/>
    <w:rsid w:val="00965BAC"/>
    <w:rsid w:val="00965D5A"/>
    <w:rsid w:val="00965FED"/>
    <w:rsid w:val="00965FFC"/>
    <w:rsid w:val="0096607E"/>
    <w:rsid w:val="009660D4"/>
    <w:rsid w:val="0096623E"/>
    <w:rsid w:val="009662CF"/>
    <w:rsid w:val="009666B3"/>
    <w:rsid w:val="00966726"/>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DC0"/>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4ED"/>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0A"/>
    <w:rsid w:val="0099495F"/>
    <w:rsid w:val="00994D63"/>
    <w:rsid w:val="00995012"/>
    <w:rsid w:val="0099517D"/>
    <w:rsid w:val="00995420"/>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4C2"/>
    <w:rsid w:val="009B46CA"/>
    <w:rsid w:val="009B47F7"/>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80F"/>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60B"/>
    <w:rsid w:val="009D27A7"/>
    <w:rsid w:val="009D2989"/>
    <w:rsid w:val="009D299F"/>
    <w:rsid w:val="009D2C3A"/>
    <w:rsid w:val="009D2EB1"/>
    <w:rsid w:val="009D3FC1"/>
    <w:rsid w:val="009D4075"/>
    <w:rsid w:val="009D40FB"/>
    <w:rsid w:val="009D43C3"/>
    <w:rsid w:val="009D441E"/>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9E5"/>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B0A"/>
    <w:rsid w:val="00A05C84"/>
    <w:rsid w:val="00A0649A"/>
    <w:rsid w:val="00A065B4"/>
    <w:rsid w:val="00A068E2"/>
    <w:rsid w:val="00A06AC6"/>
    <w:rsid w:val="00A06C54"/>
    <w:rsid w:val="00A06D7E"/>
    <w:rsid w:val="00A06DD8"/>
    <w:rsid w:val="00A06E60"/>
    <w:rsid w:val="00A06F3C"/>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D7"/>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59E"/>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C86"/>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70"/>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AA3"/>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49"/>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B1B"/>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E70"/>
    <w:rsid w:val="00AB2F38"/>
    <w:rsid w:val="00AB3145"/>
    <w:rsid w:val="00AB335C"/>
    <w:rsid w:val="00AB3709"/>
    <w:rsid w:val="00AB3A84"/>
    <w:rsid w:val="00AB45BF"/>
    <w:rsid w:val="00AB4623"/>
    <w:rsid w:val="00AB4A7A"/>
    <w:rsid w:val="00AB4ACC"/>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67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43B2"/>
    <w:rsid w:val="00AC563B"/>
    <w:rsid w:val="00AC5889"/>
    <w:rsid w:val="00AC58E4"/>
    <w:rsid w:val="00AC60FC"/>
    <w:rsid w:val="00AC6A5A"/>
    <w:rsid w:val="00AC6CE7"/>
    <w:rsid w:val="00AC6EA0"/>
    <w:rsid w:val="00AC7A7D"/>
    <w:rsid w:val="00AC7E4A"/>
    <w:rsid w:val="00AC7E51"/>
    <w:rsid w:val="00AC7E65"/>
    <w:rsid w:val="00AC7EB2"/>
    <w:rsid w:val="00AD000D"/>
    <w:rsid w:val="00AD0372"/>
    <w:rsid w:val="00AD0554"/>
    <w:rsid w:val="00AD0DDB"/>
    <w:rsid w:val="00AD0E48"/>
    <w:rsid w:val="00AD107C"/>
    <w:rsid w:val="00AD1325"/>
    <w:rsid w:val="00AD13B3"/>
    <w:rsid w:val="00AD149F"/>
    <w:rsid w:val="00AD151A"/>
    <w:rsid w:val="00AD174A"/>
    <w:rsid w:val="00AD186C"/>
    <w:rsid w:val="00AD2100"/>
    <w:rsid w:val="00AD265A"/>
    <w:rsid w:val="00AD2977"/>
    <w:rsid w:val="00AD2CF6"/>
    <w:rsid w:val="00AD3083"/>
    <w:rsid w:val="00AD30D3"/>
    <w:rsid w:val="00AD31EB"/>
    <w:rsid w:val="00AD386B"/>
    <w:rsid w:val="00AD396B"/>
    <w:rsid w:val="00AD3CD7"/>
    <w:rsid w:val="00AD3F5C"/>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57D"/>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EE6"/>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3DA"/>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7FB"/>
    <w:rsid w:val="00B03E5D"/>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77A"/>
    <w:rsid w:val="00B17939"/>
    <w:rsid w:val="00B179CD"/>
    <w:rsid w:val="00B17A19"/>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6D0"/>
    <w:rsid w:val="00B40A5C"/>
    <w:rsid w:val="00B40F2C"/>
    <w:rsid w:val="00B41424"/>
    <w:rsid w:val="00B414E8"/>
    <w:rsid w:val="00B41712"/>
    <w:rsid w:val="00B41A0C"/>
    <w:rsid w:val="00B424FF"/>
    <w:rsid w:val="00B42555"/>
    <w:rsid w:val="00B425FB"/>
    <w:rsid w:val="00B42A9F"/>
    <w:rsid w:val="00B42B89"/>
    <w:rsid w:val="00B42E75"/>
    <w:rsid w:val="00B43027"/>
    <w:rsid w:val="00B430FB"/>
    <w:rsid w:val="00B432E1"/>
    <w:rsid w:val="00B43327"/>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49"/>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ABC"/>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871"/>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8ED"/>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16F"/>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0D"/>
    <w:rsid w:val="00BE0CC9"/>
    <w:rsid w:val="00BE0E04"/>
    <w:rsid w:val="00BE0E73"/>
    <w:rsid w:val="00BE1279"/>
    <w:rsid w:val="00BE12E1"/>
    <w:rsid w:val="00BE1706"/>
    <w:rsid w:val="00BE192B"/>
    <w:rsid w:val="00BE1A94"/>
    <w:rsid w:val="00BE1BF2"/>
    <w:rsid w:val="00BE210A"/>
    <w:rsid w:val="00BE2199"/>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B1E"/>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0B1"/>
    <w:rsid w:val="00C41282"/>
    <w:rsid w:val="00C413F1"/>
    <w:rsid w:val="00C4156A"/>
    <w:rsid w:val="00C4173B"/>
    <w:rsid w:val="00C41A8C"/>
    <w:rsid w:val="00C41AEF"/>
    <w:rsid w:val="00C41D83"/>
    <w:rsid w:val="00C41ED1"/>
    <w:rsid w:val="00C42353"/>
    <w:rsid w:val="00C423D4"/>
    <w:rsid w:val="00C42852"/>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4E5E"/>
    <w:rsid w:val="00C453B3"/>
    <w:rsid w:val="00C4540E"/>
    <w:rsid w:val="00C454A3"/>
    <w:rsid w:val="00C455CE"/>
    <w:rsid w:val="00C462FB"/>
    <w:rsid w:val="00C4690C"/>
    <w:rsid w:val="00C46EE0"/>
    <w:rsid w:val="00C46EE5"/>
    <w:rsid w:val="00C4745D"/>
    <w:rsid w:val="00C4746A"/>
    <w:rsid w:val="00C47898"/>
    <w:rsid w:val="00C47AC0"/>
    <w:rsid w:val="00C47C00"/>
    <w:rsid w:val="00C50028"/>
    <w:rsid w:val="00C5024A"/>
    <w:rsid w:val="00C5026A"/>
    <w:rsid w:val="00C50AC9"/>
    <w:rsid w:val="00C50B44"/>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14A"/>
    <w:rsid w:val="00C54388"/>
    <w:rsid w:val="00C54629"/>
    <w:rsid w:val="00C54D47"/>
    <w:rsid w:val="00C54F5F"/>
    <w:rsid w:val="00C555B0"/>
    <w:rsid w:val="00C55685"/>
    <w:rsid w:val="00C5568E"/>
    <w:rsid w:val="00C556A8"/>
    <w:rsid w:val="00C559CE"/>
    <w:rsid w:val="00C55AB9"/>
    <w:rsid w:val="00C55BF5"/>
    <w:rsid w:val="00C56440"/>
    <w:rsid w:val="00C56552"/>
    <w:rsid w:val="00C56881"/>
    <w:rsid w:val="00C56AC8"/>
    <w:rsid w:val="00C57039"/>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60"/>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6C80"/>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1B7"/>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2F60"/>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73"/>
    <w:rsid w:val="00C872B4"/>
    <w:rsid w:val="00C875B2"/>
    <w:rsid w:val="00C87A2E"/>
    <w:rsid w:val="00C87ADB"/>
    <w:rsid w:val="00C90222"/>
    <w:rsid w:val="00C90247"/>
    <w:rsid w:val="00C902B9"/>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0D1C"/>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A"/>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61C"/>
    <w:rsid w:val="00CE48CE"/>
    <w:rsid w:val="00CE493E"/>
    <w:rsid w:val="00CE49DE"/>
    <w:rsid w:val="00CE4EDA"/>
    <w:rsid w:val="00CE50DD"/>
    <w:rsid w:val="00CE52A9"/>
    <w:rsid w:val="00CE53AD"/>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13C"/>
    <w:rsid w:val="00D06506"/>
    <w:rsid w:val="00D07030"/>
    <w:rsid w:val="00D0790E"/>
    <w:rsid w:val="00D07AAA"/>
    <w:rsid w:val="00D07DCF"/>
    <w:rsid w:val="00D07FB0"/>
    <w:rsid w:val="00D10206"/>
    <w:rsid w:val="00D1055D"/>
    <w:rsid w:val="00D10583"/>
    <w:rsid w:val="00D108AC"/>
    <w:rsid w:val="00D108B2"/>
    <w:rsid w:val="00D10ABB"/>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710"/>
    <w:rsid w:val="00D1587B"/>
    <w:rsid w:val="00D15BBE"/>
    <w:rsid w:val="00D15C1C"/>
    <w:rsid w:val="00D15CD9"/>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A1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3DE8"/>
    <w:rsid w:val="00D242BD"/>
    <w:rsid w:val="00D24368"/>
    <w:rsid w:val="00D24AB5"/>
    <w:rsid w:val="00D24F65"/>
    <w:rsid w:val="00D25050"/>
    <w:rsid w:val="00D25328"/>
    <w:rsid w:val="00D255BD"/>
    <w:rsid w:val="00D2563C"/>
    <w:rsid w:val="00D256C5"/>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AC7"/>
    <w:rsid w:val="00D36D52"/>
    <w:rsid w:val="00D36D97"/>
    <w:rsid w:val="00D36E93"/>
    <w:rsid w:val="00D36F08"/>
    <w:rsid w:val="00D3703C"/>
    <w:rsid w:val="00D370C8"/>
    <w:rsid w:val="00D376C4"/>
    <w:rsid w:val="00D37B6F"/>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8A7"/>
    <w:rsid w:val="00D649EA"/>
    <w:rsid w:val="00D64C22"/>
    <w:rsid w:val="00D64E87"/>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C90"/>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B5"/>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51"/>
    <w:rsid w:val="00D83260"/>
    <w:rsid w:val="00D83266"/>
    <w:rsid w:val="00D83499"/>
    <w:rsid w:val="00D834E7"/>
    <w:rsid w:val="00D83507"/>
    <w:rsid w:val="00D83614"/>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390"/>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49C"/>
    <w:rsid w:val="00DC69B9"/>
    <w:rsid w:val="00DC7090"/>
    <w:rsid w:val="00DC7344"/>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9CD"/>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3C3"/>
    <w:rsid w:val="00DF1430"/>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D9E"/>
    <w:rsid w:val="00E04EC4"/>
    <w:rsid w:val="00E04F3B"/>
    <w:rsid w:val="00E0504D"/>
    <w:rsid w:val="00E056F7"/>
    <w:rsid w:val="00E0579D"/>
    <w:rsid w:val="00E058E6"/>
    <w:rsid w:val="00E05E88"/>
    <w:rsid w:val="00E0678C"/>
    <w:rsid w:val="00E06CA6"/>
    <w:rsid w:val="00E06F10"/>
    <w:rsid w:val="00E06FB2"/>
    <w:rsid w:val="00E070F4"/>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83C"/>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939"/>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45"/>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0F99"/>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4E4"/>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882"/>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C"/>
    <w:rsid w:val="00E55DED"/>
    <w:rsid w:val="00E55E30"/>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BE0"/>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2B5"/>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0E4B"/>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A7C"/>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198"/>
    <w:rsid w:val="00E963C2"/>
    <w:rsid w:val="00E9688B"/>
    <w:rsid w:val="00E96AEA"/>
    <w:rsid w:val="00E96AF0"/>
    <w:rsid w:val="00E96CCE"/>
    <w:rsid w:val="00E96E00"/>
    <w:rsid w:val="00E96E72"/>
    <w:rsid w:val="00E96F50"/>
    <w:rsid w:val="00E970BA"/>
    <w:rsid w:val="00E97643"/>
    <w:rsid w:val="00EA0051"/>
    <w:rsid w:val="00EA028D"/>
    <w:rsid w:val="00EA0619"/>
    <w:rsid w:val="00EA0923"/>
    <w:rsid w:val="00EA0A6D"/>
    <w:rsid w:val="00EA0FB7"/>
    <w:rsid w:val="00EA1093"/>
    <w:rsid w:val="00EA1287"/>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330"/>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02"/>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33"/>
    <w:rsid w:val="00ED39DA"/>
    <w:rsid w:val="00ED4151"/>
    <w:rsid w:val="00ED43B8"/>
    <w:rsid w:val="00ED44C6"/>
    <w:rsid w:val="00ED4547"/>
    <w:rsid w:val="00ED4AED"/>
    <w:rsid w:val="00ED4F06"/>
    <w:rsid w:val="00ED553F"/>
    <w:rsid w:val="00ED5BB8"/>
    <w:rsid w:val="00ED5C21"/>
    <w:rsid w:val="00ED5E69"/>
    <w:rsid w:val="00ED5F26"/>
    <w:rsid w:val="00ED5F36"/>
    <w:rsid w:val="00ED6141"/>
    <w:rsid w:val="00ED622C"/>
    <w:rsid w:val="00ED62FC"/>
    <w:rsid w:val="00ED68D2"/>
    <w:rsid w:val="00ED69BD"/>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D2"/>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5FB6"/>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649"/>
    <w:rsid w:val="00F14815"/>
    <w:rsid w:val="00F14849"/>
    <w:rsid w:val="00F14C53"/>
    <w:rsid w:val="00F14D9A"/>
    <w:rsid w:val="00F14DF0"/>
    <w:rsid w:val="00F15366"/>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7B2"/>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3B"/>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2EE"/>
    <w:rsid w:val="00F64D59"/>
    <w:rsid w:val="00F64D89"/>
    <w:rsid w:val="00F64E42"/>
    <w:rsid w:val="00F650D0"/>
    <w:rsid w:val="00F654A8"/>
    <w:rsid w:val="00F655DE"/>
    <w:rsid w:val="00F65C72"/>
    <w:rsid w:val="00F66CF1"/>
    <w:rsid w:val="00F66F7C"/>
    <w:rsid w:val="00F673AA"/>
    <w:rsid w:val="00F677A7"/>
    <w:rsid w:val="00F677E7"/>
    <w:rsid w:val="00F67CA3"/>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1FC6"/>
    <w:rsid w:val="00F721EA"/>
    <w:rsid w:val="00F725B6"/>
    <w:rsid w:val="00F727CB"/>
    <w:rsid w:val="00F72C6D"/>
    <w:rsid w:val="00F72D49"/>
    <w:rsid w:val="00F73634"/>
    <w:rsid w:val="00F737D1"/>
    <w:rsid w:val="00F73CFE"/>
    <w:rsid w:val="00F73D06"/>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CC5"/>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948"/>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3B"/>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4BD1"/>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D5B"/>
    <w:rsid w:val="00FD0EBA"/>
    <w:rsid w:val="00FD0EE8"/>
    <w:rsid w:val="00FD108D"/>
    <w:rsid w:val="00FD11A1"/>
    <w:rsid w:val="00FD1995"/>
    <w:rsid w:val="00FD1A1C"/>
    <w:rsid w:val="00FD23C3"/>
    <w:rsid w:val="00FD2578"/>
    <w:rsid w:val="00FD29B6"/>
    <w:rsid w:val="00FD29BF"/>
    <w:rsid w:val="00FD2B54"/>
    <w:rsid w:val="00FD2C34"/>
    <w:rsid w:val="00FD2D4B"/>
    <w:rsid w:val="00FD2E63"/>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9B6"/>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8B2"/>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16E"/>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20"/>
    <w:rsid w:val="00FF273C"/>
    <w:rsid w:val="00FF32C0"/>
    <w:rsid w:val="00FF3319"/>
    <w:rsid w:val="00FF385E"/>
    <w:rsid w:val="00FF38CA"/>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宋体"/>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宋体"/>
      <w:sz w:val="20"/>
    </w:rPr>
  </w:style>
  <w:style w:type="character" w:customStyle="1" w:styleId="B1Char">
    <w:name w:val="B1 Char"/>
    <w:rsid w:val="00ED0E17"/>
  </w:style>
  <w:style w:type="character" w:customStyle="1" w:styleId="B5Char">
    <w:name w:val="B5 Char"/>
    <w:link w:val="B5"/>
    <w:qFormat/>
    <w:rsid w:val="00ED0E17"/>
    <w:rPr>
      <w:rFonts w:ascii="Times New Roman" w:eastAsia="宋体" w:hAnsi="Times New Roman"/>
      <w:lang w:val="en-GB"/>
    </w:rPr>
  </w:style>
  <w:style w:type="character" w:customStyle="1" w:styleId="B4Char">
    <w:name w:val="B4 Char"/>
    <w:link w:val="B4"/>
    <w:qFormat/>
    <w:rsid w:val="00ED0E17"/>
    <w:rPr>
      <w:rFonts w:ascii="Times New Roman" w:eastAsia="宋体"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 w:type="character" w:customStyle="1" w:styleId="cf01">
    <w:name w:val="cf01"/>
    <w:basedOn w:val="a2"/>
    <w:rsid w:val="00D64E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2021615374">
          <w:marLeft w:val="979"/>
          <w:marRight w:val="0"/>
          <w:marTop w:val="58"/>
          <w:marBottom w:val="0"/>
          <w:divBdr>
            <w:top w:val="none" w:sz="0" w:space="0" w:color="auto"/>
            <w:left w:val="none" w:sz="0" w:space="0" w:color="auto"/>
            <w:bottom w:val="none" w:sz="0" w:space="0" w:color="auto"/>
            <w:right w:val="none" w:sz="0" w:space="0" w:color="auto"/>
          </w:divBdr>
        </w:div>
        <w:div w:id="312224591">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899089">
      <w:bodyDiv w:val="1"/>
      <w:marLeft w:val="0"/>
      <w:marRight w:val="0"/>
      <w:marTop w:val="0"/>
      <w:marBottom w:val="0"/>
      <w:divBdr>
        <w:top w:val="none" w:sz="0" w:space="0" w:color="auto"/>
        <w:left w:val="none" w:sz="0" w:space="0" w:color="auto"/>
        <w:bottom w:val="none" w:sz="0" w:space="0" w:color="auto"/>
        <w:right w:val="none" w:sz="0" w:space="0" w:color="auto"/>
      </w:divBdr>
      <w:divsChild>
        <w:div w:id="61492927">
          <w:marLeft w:val="1267"/>
          <w:marRight w:val="0"/>
          <w:marTop w:val="48"/>
          <w:marBottom w:val="0"/>
          <w:divBdr>
            <w:top w:val="none" w:sz="0" w:space="0" w:color="auto"/>
            <w:left w:val="none" w:sz="0" w:space="0" w:color="auto"/>
            <w:bottom w:val="none" w:sz="0" w:space="0" w:color="auto"/>
            <w:right w:val="none" w:sz="0" w:space="0" w:color="auto"/>
          </w:divBdr>
        </w:div>
      </w:divsChild>
    </w:div>
    <w:div w:id="55395708">
      <w:bodyDiv w:val="1"/>
      <w:marLeft w:val="0"/>
      <w:marRight w:val="0"/>
      <w:marTop w:val="0"/>
      <w:marBottom w:val="0"/>
      <w:divBdr>
        <w:top w:val="none" w:sz="0" w:space="0" w:color="auto"/>
        <w:left w:val="none" w:sz="0" w:space="0" w:color="auto"/>
        <w:bottom w:val="none" w:sz="0" w:space="0" w:color="auto"/>
        <w:right w:val="none" w:sz="0" w:space="0" w:color="auto"/>
      </w:divBdr>
      <w:divsChild>
        <w:div w:id="716707852">
          <w:marLeft w:val="1267"/>
          <w:marRight w:val="0"/>
          <w:marTop w:val="48"/>
          <w:marBottom w:val="0"/>
          <w:divBdr>
            <w:top w:val="none" w:sz="0" w:space="0" w:color="auto"/>
            <w:left w:val="none" w:sz="0" w:space="0" w:color="auto"/>
            <w:bottom w:val="none" w:sz="0" w:space="0" w:color="auto"/>
            <w:right w:val="none" w:sz="0" w:space="0" w:color="auto"/>
          </w:divBdr>
        </w:div>
      </w:divsChild>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1713581037">
          <w:marLeft w:val="1267"/>
          <w:marRight w:val="0"/>
          <w:marTop w:val="53"/>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88624111">
      <w:bodyDiv w:val="1"/>
      <w:marLeft w:val="0"/>
      <w:marRight w:val="0"/>
      <w:marTop w:val="0"/>
      <w:marBottom w:val="0"/>
      <w:divBdr>
        <w:top w:val="none" w:sz="0" w:space="0" w:color="auto"/>
        <w:left w:val="none" w:sz="0" w:space="0" w:color="auto"/>
        <w:bottom w:val="none" w:sz="0" w:space="0" w:color="auto"/>
        <w:right w:val="none" w:sz="0" w:space="0" w:color="auto"/>
      </w:divBdr>
      <w:divsChild>
        <w:div w:id="2020888768">
          <w:marLeft w:val="1541"/>
          <w:marRight w:val="0"/>
          <w:marTop w:val="46"/>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sChild>
    </w:div>
    <w:div w:id="166139965">
      <w:bodyDiv w:val="1"/>
      <w:marLeft w:val="0"/>
      <w:marRight w:val="0"/>
      <w:marTop w:val="0"/>
      <w:marBottom w:val="0"/>
      <w:divBdr>
        <w:top w:val="none" w:sz="0" w:space="0" w:color="auto"/>
        <w:left w:val="none" w:sz="0" w:space="0" w:color="auto"/>
        <w:bottom w:val="none" w:sz="0" w:space="0" w:color="auto"/>
        <w:right w:val="none" w:sz="0" w:space="0" w:color="auto"/>
      </w:divBdr>
      <w:divsChild>
        <w:div w:id="1056734557">
          <w:marLeft w:val="979"/>
          <w:marRight w:val="0"/>
          <w:marTop w:val="55"/>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168756">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1651202986">
          <w:marLeft w:val="1267"/>
          <w:marRight w:val="0"/>
          <w:marTop w:val="53"/>
          <w:marBottom w:val="0"/>
          <w:divBdr>
            <w:top w:val="none" w:sz="0" w:space="0" w:color="auto"/>
            <w:left w:val="none" w:sz="0" w:space="0" w:color="auto"/>
            <w:bottom w:val="none" w:sz="0" w:space="0" w:color="auto"/>
            <w:right w:val="none" w:sz="0" w:space="0" w:color="auto"/>
          </w:divBdr>
        </w:div>
        <w:div w:id="227307582">
          <w:marLeft w:val="1541"/>
          <w:marRight w:val="0"/>
          <w:marTop w:val="50"/>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068674">
      <w:bodyDiv w:val="1"/>
      <w:marLeft w:val="0"/>
      <w:marRight w:val="0"/>
      <w:marTop w:val="0"/>
      <w:marBottom w:val="0"/>
      <w:divBdr>
        <w:top w:val="none" w:sz="0" w:space="0" w:color="auto"/>
        <w:left w:val="none" w:sz="0" w:space="0" w:color="auto"/>
        <w:bottom w:val="none" w:sz="0" w:space="0" w:color="auto"/>
        <w:right w:val="none" w:sz="0" w:space="0" w:color="auto"/>
      </w:divBdr>
      <w:divsChild>
        <w:div w:id="1994215098">
          <w:marLeft w:val="1267"/>
          <w:marRight w:val="0"/>
          <w:marTop w:val="48"/>
          <w:marBottom w:val="0"/>
          <w:divBdr>
            <w:top w:val="none" w:sz="0" w:space="0" w:color="auto"/>
            <w:left w:val="none" w:sz="0" w:space="0" w:color="auto"/>
            <w:bottom w:val="none" w:sz="0" w:space="0" w:color="auto"/>
            <w:right w:val="none" w:sz="0" w:space="0" w:color="auto"/>
          </w:divBdr>
        </w:div>
        <w:div w:id="427965630">
          <w:marLeft w:val="1267"/>
          <w:marRight w:val="0"/>
          <w:marTop w:val="48"/>
          <w:marBottom w:val="0"/>
          <w:divBdr>
            <w:top w:val="none" w:sz="0" w:space="0" w:color="auto"/>
            <w:left w:val="none" w:sz="0" w:space="0" w:color="auto"/>
            <w:bottom w:val="none" w:sz="0" w:space="0" w:color="auto"/>
            <w:right w:val="none" w:sz="0" w:space="0" w:color="auto"/>
          </w:divBdr>
        </w:div>
        <w:div w:id="643705272">
          <w:marLeft w:val="1541"/>
          <w:marRight w:val="0"/>
          <w:marTop w:val="46"/>
          <w:marBottom w:val="0"/>
          <w:divBdr>
            <w:top w:val="none" w:sz="0" w:space="0" w:color="auto"/>
            <w:left w:val="none" w:sz="0" w:space="0" w:color="auto"/>
            <w:bottom w:val="none" w:sz="0" w:space="0" w:color="auto"/>
            <w:right w:val="none" w:sz="0" w:space="0" w:color="auto"/>
          </w:divBdr>
        </w:div>
        <w:div w:id="930166313">
          <w:marLeft w:val="1541"/>
          <w:marRight w:val="0"/>
          <w:marTop w:val="46"/>
          <w:marBottom w:val="0"/>
          <w:divBdr>
            <w:top w:val="none" w:sz="0" w:space="0" w:color="auto"/>
            <w:left w:val="none" w:sz="0" w:space="0" w:color="auto"/>
            <w:bottom w:val="none" w:sz="0" w:space="0" w:color="auto"/>
            <w:right w:val="none" w:sz="0" w:space="0" w:color="auto"/>
          </w:divBdr>
        </w:div>
        <w:div w:id="127286217">
          <w:marLeft w:val="1267"/>
          <w:marRight w:val="0"/>
          <w:marTop w:val="48"/>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789009969">
          <w:marLeft w:val="706"/>
          <w:marRight w:val="0"/>
          <w:marTop w:val="58"/>
          <w:marBottom w:val="0"/>
          <w:divBdr>
            <w:top w:val="none" w:sz="0" w:space="0" w:color="auto"/>
            <w:left w:val="none" w:sz="0" w:space="0" w:color="auto"/>
            <w:bottom w:val="none" w:sz="0" w:space="0" w:color="auto"/>
            <w:right w:val="none" w:sz="0" w:space="0" w:color="auto"/>
          </w:divBdr>
        </w:div>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1770003894">
          <w:marLeft w:val="1267"/>
          <w:marRight w:val="0"/>
          <w:marTop w:val="53"/>
          <w:marBottom w:val="0"/>
          <w:divBdr>
            <w:top w:val="none" w:sz="0" w:space="0" w:color="auto"/>
            <w:left w:val="none" w:sz="0" w:space="0" w:color="auto"/>
            <w:bottom w:val="none" w:sz="0" w:space="0" w:color="auto"/>
            <w:right w:val="none" w:sz="0" w:space="0" w:color="auto"/>
          </w:divBdr>
        </w:div>
        <w:div w:id="64200234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857082570">
          <w:marLeft w:val="979"/>
          <w:marRight w:val="0"/>
          <w:marTop w:val="58"/>
          <w:marBottom w:val="0"/>
          <w:divBdr>
            <w:top w:val="none" w:sz="0" w:space="0" w:color="auto"/>
            <w:left w:val="none" w:sz="0" w:space="0" w:color="auto"/>
            <w:bottom w:val="none" w:sz="0" w:space="0" w:color="auto"/>
            <w:right w:val="none" w:sz="0" w:space="0" w:color="auto"/>
          </w:divBdr>
        </w:div>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1960606862">
          <w:marLeft w:val="979"/>
          <w:marRight w:val="0"/>
          <w:marTop w:val="53"/>
          <w:marBottom w:val="0"/>
          <w:divBdr>
            <w:top w:val="none" w:sz="0" w:space="0" w:color="auto"/>
            <w:left w:val="none" w:sz="0" w:space="0" w:color="auto"/>
            <w:bottom w:val="none" w:sz="0" w:space="0" w:color="auto"/>
            <w:right w:val="none" w:sz="0" w:space="0" w:color="auto"/>
          </w:divBdr>
        </w:div>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 w:id="876702288">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76291130">
      <w:bodyDiv w:val="1"/>
      <w:marLeft w:val="0"/>
      <w:marRight w:val="0"/>
      <w:marTop w:val="0"/>
      <w:marBottom w:val="0"/>
      <w:divBdr>
        <w:top w:val="none" w:sz="0" w:space="0" w:color="auto"/>
        <w:left w:val="none" w:sz="0" w:space="0" w:color="auto"/>
        <w:bottom w:val="none" w:sz="0" w:space="0" w:color="auto"/>
        <w:right w:val="none" w:sz="0" w:space="0" w:color="auto"/>
      </w:divBdr>
      <w:divsChild>
        <w:div w:id="1300526234">
          <w:marLeft w:val="1267"/>
          <w:marRight w:val="0"/>
          <w:marTop w:val="48"/>
          <w:marBottom w:val="0"/>
          <w:divBdr>
            <w:top w:val="none" w:sz="0" w:space="0" w:color="auto"/>
            <w:left w:val="none" w:sz="0" w:space="0" w:color="auto"/>
            <w:bottom w:val="none" w:sz="0" w:space="0" w:color="auto"/>
            <w:right w:val="none" w:sz="0" w:space="0" w:color="auto"/>
          </w:divBdr>
        </w:div>
        <w:div w:id="1866552167">
          <w:marLeft w:val="1267"/>
          <w:marRight w:val="0"/>
          <w:marTop w:val="4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043706">
      <w:bodyDiv w:val="1"/>
      <w:marLeft w:val="0"/>
      <w:marRight w:val="0"/>
      <w:marTop w:val="0"/>
      <w:marBottom w:val="0"/>
      <w:divBdr>
        <w:top w:val="none" w:sz="0" w:space="0" w:color="auto"/>
        <w:left w:val="none" w:sz="0" w:space="0" w:color="auto"/>
        <w:bottom w:val="none" w:sz="0" w:space="0" w:color="auto"/>
        <w:right w:val="none" w:sz="0" w:space="0" w:color="auto"/>
      </w:divBdr>
      <w:divsChild>
        <w:div w:id="933325316">
          <w:marLeft w:val="547"/>
          <w:marRight w:val="0"/>
          <w:marTop w:val="0"/>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979"/>
          <w:marRight w:val="0"/>
          <w:marTop w:val="58"/>
          <w:marBottom w:val="0"/>
          <w:divBdr>
            <w:top w:val="none" w:sz="0" w:space="0" w:color="auto"/>
            <w:left w:val="none" w:sz="0" w:space="0" w:color="auto"/>
            <w:bottom w:val="none" w:sz="0" w:space="0" w:color="auto"/>
            <w:right w:val="none" w:sz="0" w:space="0" w:color="auto"/>
          </w:divBdr>
        </w:div>
        <w:div w:id="133110357">
          <w:marLeft w:val="1267"/>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40689">
      <w:bodyDiv w:val="1"/>
      <w:marLeft w:val="0"/>
      <w:marRight w:val="0"/>
      <w:marTop w:val="0"/>
      <w:marBottom w:val="0"/>
      <w:divBdr>
        <w:top w:val="none" w:sz="0" w:space="0" w:color="auto"/>
        <w:left w:val="none" w:sz="0" w:space="0" w:color="auto"/>
        <w:bottom w:val="none" w:sz="0" w:space="0" w:color="auto"/>
        <w:right w:val="none" w:sz="0" w:space="0" w:color="auto"/>
      </w:divBdr>
      <w:divsChild>
        <w:div w:id="841748813">
          <w:marLeft w:val="706"/>
          <w:marRight w:val="0"/>
          <w:marTop w:val="62"/>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519">
          <w:marLeft w:val="979"/>
          <w:marRight w:val="0"/>
          <w:marTop w:val="58"/>
          <w:marBottom w:val="0"/>
          <w:divBdr>
            <w:top w:val="none" w:sz="0" w:space="0" w:color="auto"/>
            <w:left w:val="none" w:sz="0" w:space="0" w:color="auto"/>
            <w:bottom w:val="none" w:sz="0" w:space="0" w:color="auto"/>
            <w:right w:val="none" w:sz="0" w:space="0" w:color="auto"/>
          </w:divBdr>
        </w:div>
        <w:div w:id="1897665766">
          <w:marLeft w:val="1267"/>
          <w:marRight w:val="0"/>
          <w:marTop w:val="53"/>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4882363">
      <w:bodyDiv w:val="1"/>
      <w:marLeft w:val="0"/>
      <w:marRight w:val="0"/>
      <w:marTop w:val="0"/>
      <w:marBottom w:val="0"/>
      <w:divBdr>
        <w:top w:val="none" w:sz="0" w:space="0" w:color="auto"/>
        <w:left w:val="none" w:sz="0" w:space="0" w:color="auto"/>
        <w:bottom w:val="none" w:sz="0" w:space="0" w:color="auto"/>
        <w:right w:val="none" w:sz="0" w:space="0" w:color="auto"/>
      </w:divBdr>
      <w:divsChild>
        <w:div w:id="1578007709">
          <w:marLeft w:val="979"/>
          <w:marRight w:val="0"/>
          <w:marTop w:val="58"/>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973307">
          <w:marLeft w:val="979"/>
          <w:marRight w:val="0"/>
          <w:marTop w:val="58"/>
          <w:marBottom w:val="0"/>
          <w:divBdr>
            <w:top w:val="none" w:sz="0" w:space="0" w:color="auto"/>
            <w:left w:val="none" w:sz="0" w:space="0" w:color="auto"/>
            <w:bottom w:val="none" w:sz="0" w:space="0" w:color="auto"/>
            <w:right w:val="none" w:sz="0" w:space="0" w:color="auto"/>
          </w:divBdr>
        </w:div>
        <w:div w:id="69936548">
          <w:marLeft w:val="1267"/>
          <w:marRight w:val="0"/>
          <w:marTop w:val="53"/>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451737">
      <w:bodyDiv w:val="1"/>
      <w:marLeft w:val="0"/>
      <w:marRight w:val="0"/>
      <w:marTop w:val="0"/>
      <w:marBottom w:val="0"/>
      <w:divBdr>
        <w:top w:val="none" w:sz="0" w:space="0" w:color="auto"/>
        <w:left w:val="none" w:sz="0" w:space="0" w:color="auto"/>
        <w:bottom w:val="none" w:sz="0" w:space="0" w:color="auto"/>
        <w:right w:val="none" w:sz="0" w:space="0" w:color="auto"/>
      </w:divBdr>
      <w:divsChild>
        <w:div w:id="930284364">
          <w:marLeft w:val="1267"/>
          <w:marRight w:val="0"/>
          <w:marTop w:val="53"/>
          <w:marBottom w:val="0"/>
          <w:divBdr>
            <w:top w:val="none" w:sz="0" w:space="0" w:color="auto"/>
            <w:left w:val="none" w:sz="0" w:space="0" w:color="auto"/>
            <w:bottom w:val="none" w:sz="0" w:space="0" w:color="auto"/>
            <w:right w:val="none" w:sz="0" w:space="0" w:color="auto"/>
          </w:divBdr>
        </w:div>
        <w:div w:id="1473257334">
          <w:marLeft w:val="1541"/>
          <w:marRight w:val="0"/>
          <w:marTop w:val="50"/>
          <w:marBottom w:val="0"/>
          <w:divBdr>
            <w:top w:val="none" w:sz="0" w:space="0" w:color="auto"/>
            <w:left w:val="none" w:sz="0" w:space="0" w:color="auto"/>
            <w:bottom w:val="none" w:sz="0" w:space="0" w:color="auto"/>
            <w:right w:val="none" w:sz="0" w:space="0" w:color="auto"/>
          </w:divBdr>
        </w:div>
        <w:div w:id="1286692695">
          <w:marLeft w:val="1267"/>
          <w:marRight w:val="0"/>
          <w:marTop w:val="53"/>
          <w:marBottom w:val="0"/>
          <w:divBdr>
            <w:top w:val="none" w:sz="0" w:space="0" w:color="auto"/>
            <w:left w:val="none" w:sz="0" w:space="0" w:color="auto"/>
            <w:bottom w:val="none" w:sz="0" w:space="0" w:color="auto"/>
            <w:right w:val="none" w:sz="0" w:space="0" w:color="auto"/>
          </w:divBdr>
        </w:div>
        <w:div w:id="1559976765">
          <w:marLeft w:val="1541"/>
          <w:marRight w:val="0"/>
          <w:marTop w:val="50"/>
          <w:marBottom w:val="0"/>
          <w:divBdr>
            <w:top w:val="none" w:sz="0" w:space="0" w:color="auto"/>
            <w:left w:val="none" w:sz="0" w:space="0" w:color="auto"/>
            <w:bottom w:val="none" w:sz="0" w:space="0" w:color="auto"/>
            <w:right w:val="none" w:sz="0" w:space="0" w:color="auto"/>
          </w:divBdr>
        </w:div>
        <w:div w:id="1213929612">
          <w:marLeft w:val="1541"/>
          <w:marRight w:val="0"/>
          <w:marTop w:val="50"/>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695814550">
          <w:marLeft w:val="1267"/>
          <w:marRight w:val="0"/>
          <w:marTop w:val="53"/>
          <w:marBottom w:val="0"/>
          <w:divBdr>
            <w:top w:val="none" w:sz="0" w:space="0" w:color="auto"/>
            <w:left w:val="none" w:sz="0" w:space="0" w:color="auto"/>
            <w:bottom w:val="none" w:sz="0" w:space="0" w:color="auto"/>
            <w:right w:val="none" w:sz="0" w:space="0" w:color="auto"/>
          </w:divBdr>
        </w:div>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sChild>
    </w:div>
    <w:div w:id="128380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00511">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594237708">
          <w:marLeft w:val="1267"/>
          <w:marRight w:val="0"/>
          <w:marTop w:val="48"/>
          <w:marBottom w:val="0"/>
          <w:divBdr>
            <w:top w:val="none" w:sz="0" w:space="0" w:color="auto"/>
            <w:left w:val="none" w:sz="0" w:space="0" w:color="auto"/>
            <w:bottom w:val="none" w:sz="0" w:space="0" w:color="auto"/>
            <w:right w:val="none" w:sz="0" w:space="0" w:color="auto"/>
          </w:divBdr>
        </w:div>
        <w:div w:id="132790717">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1924373">
      <w:bodyDiv w:val="1"/>
      <w:marLeft w:val="0"/>
      <w:marRight w:val="0"/>
      <w:marTop w:val="0"/>
      <w:marBottom w:val="0"/>
      <w:divBdr>
        <w:top w:val="none" w:sz="0" w:space="0" w:color="auto"/>
        <w:left w:val="none" w:sz="0" w:space="0" w:color="auto"/>
        <w:bottom w:val="none" w:sz="0" w:space="0" w:color="auto"/>
        <w:right w:val="none" w:sz="0" w:space="0" w:color="auto"/>
      </w:divBdr>
      <w:divsChild>
        <w:div w:id="78868543">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499486">
      <w:bodyDiv w:val="1"/>
      <w:marLeft w:val="0"/>
      <w:marRight w:val="0"/>
      <w:marTop w:val="0"/>
      <w:marBottom w:val="0"/>
      <w:divBdr>
        <w:top w:val="none" w:sz="0" w:space="0" w:color="auto"/>
        <w:left w:val="none" w:sz="0" w:space="0" w:color="auto"/>
        <w:bottom w:val="none" w:sz="0" w:space="0" w:color="auto"/>
        <w:right w:val="none" w:sz="0" w:space="0" w:color="auto"/>
      </w:divBdr>
      <w:divsChild>
        <w:div w:id="1198932696">
          <w:marLeft w:val="979"/>
          <w:marRight w:val="0"/>
          <w:marTop w:val="58"/>
          <w:marBottom w:val="0"/>
          <w:divBdr>
            <w:top w:val="none" w:sz="0" w:space="0" w:color="auto"/>
            <w:left w:val="none" w:sz="0" w:space="0" w:color="auto"/>
            <w:bottom w:val="none" w:sz="0" w:space="0" w:color="auto"/>
            <w:right w:val="none" w:sz="0" w:space="0" w:color="auto"/>
          </w:divBdr>
        </w:div>
        <w:div w:id="1553077750">
          <w:marLeft w:val="979"/>
          <w:marRight w:val="0"/>
          <w:marTop w:val="58"/>
          <w:marBottom w:val="0"/>
          <w:divBdr>
            <w:top w:val="none" w:sz="0" w:space="0" w:color="auto"/>
            <w:left w:val="none" w:sz="0" w:space="0" w:color="auto"/>
            <w:bottom w:val="none" w:sz="0" w:space="0" w:color="auto"/>
            <w:right w:val="none" w:sz="0" w:space="0" w:color="auto"/>
          </w:divBdr>
        </w:div>
        <w:div w:id="1587229775">
          <w:marLeft w:val="97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262378567">
          <w:marLeft w:val="1267"/>
          <w:marRight w:val="0"/>
          <w:marTop w:val="53"/>
          <w:marBottom w:val="0"/>
          <w:divBdr>
            <w:top w:val="none" w:sz="0" w:space="0" w:color="auto"/>
            <w:left w:val="none" w:sz="0" w:space="0" w:color="auto"/>
            <w:bottom w:val="none" w:sz="0" w:space="0" w:color="auto"/>
            <w:right w:val="none" w:sz="0" w:space="0" w:color="auto"/>
          </w:divBdr>
        </w:div>
        <w:div w:id="151873676">
          <w:marLeft w:val="1541"/>
          <w:marRight w:val="0"/>
          <w:marTop w:val="5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1940795871">
          <w:marLeft w:val="1267"/>
          <w:marRight w:val="0"/>
          <w:marTop w:val="50"/>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705452324">
          <w:marLeft w:val="1541"/>
          <w:marRight w:val="0"/>
          <w:marTop w:val="48"/>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957007">
      <w:bodyDiv w:val="1"/>
      <w:marLeft w:val="0"/>
      <w:marRight w:val="0"/>
      <w:marTop w:val="0"/>
      <w:marBottom w:val="0"/>
      <w:divBdr>
        <w:top w:val="none" w:sz="0" w:space="0" w:color="auto"/>
        <w:left w:val="none" w:sz="0" w:space="0" w:color="auto"/>
        <w:bottom w:val="none" w:sz="0" w:space="0" w:color="auto"/>
        <w:right w:val="none" w:sz="0" w:space="0" w:color="auto"/>
      </w:divBdr>
      <w:divsChild>
        <w:div w:id="283737509">
          <w:marLeft w:val="1267"/>
          <w:marRight w:val="0"/>
          <w:marTop w:val="4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6349873">
      <w:bodyDiv w:val="1"/>
      <w:marLeft w:val="0"/>
      <w:marRight w:val="0"/>
      <w:marTop w:val="0"/>
      <w:marBottom w:val="0"/>
      <w:divBdr>
        <w:top w:val="none" w:sz="0" w:space="0" w:color="auto"/>
        <w:left w:val="none" w:sz="0" w:space="0" w:color="auto"/>
        <w:bottom w:val="none" w:sz="0" w:space="0" w:color="auto"/>
        <w:right w:val="none" w:sz="0" w:space="0" w:color="auto"/>
      </w:divBdr>
      <w:divsChild>
        <w:div w:id="2085252306">
          <w:marLeft w:val="1267"/>
          <w:marRight w:val="0"/>
          <w:marTop w:val="53"/>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sChild>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1092358502">
          <w:marLeft w:val="706"/>
          <w:marRight w:val="0"/>
          <w:marTop w:val="58"/>
          <w:marBottom w:val="0"/>
          <w:divBdr>
            <w:top w:val="none" w:sz="0" w:space="0" w:color="auto"/>
            <w:left w:val="none" w:sz="0" w:space="0" w:color="auto"/>
            <w:bottom w:val="none" w:sz="0" w:space="0" w:color="auto"/>
            <w:right w:val="none" w:sz="0" w:space="0" w:color="auto"/>
          </w:divBdr>
        </w:div>
        <w:div w:id="236746136">
          <w:marLeft w:val="979"/>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49196848">
      <w:bodyDiv w:val="1"/>
      <w:marLeft w:val="0"/>
      <w:marRight w:val="0"/>
      <w:marTop w:val="0"/>
      <w:marBottom w:val="0"/>
      <w:divBdr>
        <w:top w:val="none" w:sz="0" w:space="0" w:color="auto"/>
        <w:left w:val="none" w:sz="0" w:space="0" w:color="auto"/>
        <w:bottom w:val="none" w:sz="0" w:space="0" w:color="auto"/>
        <w:right w:val="none" w:sz="0" w:space="0" w:color="auto"/>
      </w:divBdr>
      <w:divsChild>
        <w:div w:id="1015888996">
          <w:marLeft w:val="547"/>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1359311917">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365329653">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1786726222">
          <w:marLeft w:val="2261"/>
          <w:marRight w:val="0"/>
          <w:marTop w:val="48"/>
          <w:marBottom w:val="0"/>
          <w:divBdr>
            <w:top w:val="none" w:sz="0" w:space="0" w:color="auto"/>
            <w:left w:val="none" w:sz="0" w:space="0" w:color="auto"/>
            <w:bottom w:val="none" w:sz="0" w:space="0" w:color="auto"/>
            <w:right w:val="none" w:sz="0" w:space="0" w:color="auto"/>
          </w:divBdr>
        </w:div>
        <w:div w:id="294337136">
          <w:marLeft w:val="2261"/>
          <w:marRight w:val="0"/>
          <w:marTop w:val="48"/>
          <w:marBottom w:val="0"/>
          <w:divBdr>
            <w:top w:val="none" w:sz="0" w:space="0" w:color="auto"/>
            <w:left w:val="none" w:sz="0" w:space="0" w:color="auto"/>
            <w:bottom w:val="none" w:sz="0" w:space="0" w:color="auto"/>
            <w:right w:val="none" w:sz="0" w:space="0" w:color="auto"/>
          </w:divBdr>
        </w:div>
      </w:divsChild>
    </w:div>
    <w:div w:id="1992632897">
      <w:bodyDiv w:val="1"/>
      <w:marLeft w:val="0"/>
      <w:marRight w:val="0"/>
      <w:marTop w:val="0"/>
      <w:marBottom w:val="0"/>
      <w:divBdr>
        <w:top w:val="none" w:sz="0" w:space="0" w:color="auto"/>
        <w:left w:val="none" w:sz="0" w:space="0" w:color="auto"/>
        <w:bottom w:val="none" w:sz="0" w:space="0" w:color="auto"/>
        <w:right w:val="none" w:sz="0" w:space="0" w:color="auto"/>
      </w:divBdr>
      <w:divsChild>
        <w:div w:id="2045785718">
          <w:marLeft w:val="979"/>
          <w:marRight w:val="0"/>
          <w:marTop w:val="55"/>
          <w:marBottom w:val="0"/>
          <w:divBdr>
            <w:top w:val="none" w:sz="0" w:space="0" w:color="auto"/>
            <w:left w:val="none" w:sz="0" w:space="0" w:color="auto"/>
            <w:bottom w:val="none" w:sz="0" w:space="0" w:color="auto"/>
            <w:right w:val="none" w:sz="0" w:space="0" w:color="auto"/>
          </w:divBdr>
        </w:div>
      </w:divsChild>
    </w:div>
    <w:div w:id="2021008357">
      <w:bodyDiv w:val="1"/>
      <w:marLeft w:val="0"/>
      <w:marRight w:val="0"/>
      <w:marTop w:val="0"/>
      <w:marBottom w:val="0"/>
      <w:divBdr>
        <w:top w:val="none" w:sz="0" w:space="0" w:color="auto"/>
        <w:left w:val="none" w:sz="0" w:space="0" w:color="auto"/>
        <w:bottom w:val="none" w:sz="0" w:space="0" w:color="auto"/>
        <w:right w:val="none" w:sz="0" w:space="0" w:color="auto"/>
      </w:divBdr>
      <w:divsChild>
        <w:div w:id="249126705">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1802407">
      <w:bodyDiv w:val="1"/>
      <w:marLeft w:val="0"/>
      <w:marRight w:val="0"/>
      <w:marTop w:val="0"/>
      <w:marBottom w:val="0"/>
      <w:divBdr>
        <w:top w:val="none" w:sz="0" w:space="0" w:color="auto"/>
        <w:left w:val="none" w:sz="0" w:space="0" w:color="auto"/>
        <w:bottom w:val="none" w:sz="0" w:space="0" w:color="auto"/>
        <w:right w:val="none" w:sz="0" w:space="0" w:color="auto"/>
      </w:divBdr>
      <w:divsChild>
        <w:div w:id="2142769436">
          <w:marLeft w:val="1541"/>
          <w:marRight w:val="0"/>
          <w:marTop w:val="46"/>
          <w:marBottom w:val="0"/>
          <w:divBdr>
            <w:top w:val="none" w:sz="0" w:space="0" w:color="auto"/>
            <w:left w:val="none" w:sz="0" w:space="0" w:color="auto"/>
            <w:bottom w:val="none" w:sz="0" w:space="0" w:color="auto"/>
            <w:right w:val="none" w:sz="0" w:space="0" w:color="auto"/>
          </w:divBdr>
        </w:div>
        <w:div w:id="1079912150">
          <w:marLeft w:val="1541"/>
          <w:marRight w:val="0"/>
          <w:marTop w:val="46"/>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2375">
      <w:bodyDiv w:val="1"/>
      <w:marLeft w:val="0"/>
      <w:marRight w:val="0"/>
      <w:marTop w:val="0"/>
      <w:marBottom w:val="0"/>
      <w:divBdr>
        <w:top w:val="none" w:sz="0" w:space="0" w:color="auto"/>
        <w:left w:val="none" w:sz="0" w:space="0" w:color="auto"/>
        <w:bottom w:val="none" w:sz="0" w:space="0" w:color="auto"/>
        <w:right w:val="none" w:sz="0" w:space="0" w:color="auto"/>
      </w:divBdr>
      <w:divsChild>
        <w:div w:id="37245210">
          <w:marLeft w:val="1541"/>
          <w:marRight w:val="0"/>
          <w:marTop w:val="46"/>
          <w:marBottom w:val="0"/>
          <w:divBdr>
            <w:top w:val="none" w:sz="0" w:space="0" w:color="auto"/>
            <w:left w:val="none" w:sz="0" w:space="0" w:color="auto"/>
            <w:bottom w:val="none" w:sz="0" w:space="0" w:color="auto"/>
            <w:right w:val="none" w:sz="0" w:space="0" w:color="auto"/>
          </w:divBdr>
        </w:div>
      </w:divsChild>
    </w:div>
    <w:div w:id="2062363927">
      <w:bodyDiv w:val="1"/>
      <w:marLeft w:val="0"/>
      <w:marRight w:val="0"/>
      <w:marTop w:val="0"/>
      <w:marBottom w:val="0"/>
      <w:divBdr>
        <w:top w:val="none" w:sz="0" w:space="0" w:color="auto"/>
        <w:left w:val="none" w:sz="0" w:space="0" w:color="auto"/>
        <w:bottom w:val="none" w:sz="0" w:space="0" w:color="auto"/>
        <w:right w:val="none" w:sz="0" w:space="0" w:color="auto"/>
      </w:divBdr>
      <w:divsChild>
        <w:div w:id="494347378">
          <w:marLeft w:val="706"/>
          <w:marRight w:val="0"/>
          <w:marTop w:val="67"/>
          <w:marBottom w:val="0"/>
          <w:divBdr>
            <w:top w:val="none" w:sz="0" w:space="0" w:color="auto"/>
            <w:left w:val="none" w:sz="0" w:space="0" w:color="auto"/>
            <w:bottom w:val="none" w:sz="0" w:space="0" w:color="auto"/>
            <w:right w:val="none" w:sz="0" w:space="0" w:color="auto"/>
          </w:divBdr>
        </w:div>
        <w:div w:id="742722187">
          <w:marLeft w:val="979"/>
          <w:marRight w:val="0"/>
          <w:marTop w:val="58"/>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D1FEA3CA-B17D-4A8E-8D6F-DF473D392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1932</Words>
  <Characters>11040</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5</cp:revision>
  <cp:lastPrinted>2016-09-21T11:03:00Z</cp:lastPrinted>
  <dcterms:created xsi:type="dcterms:W3CDTF">2023-11-02T04:51:00Z</dcterms:created>
  <dcterms:modified xsi:type="dcterms:W3CDTF">2023-11-02T04:57:00Z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